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7563" w14:textId="71A9F479" w:rsidR="004B4BCF" w:rsidRDefault="004B4BCF" w:rsidP="004B4BCF">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t>R4-241832</w:t>
      </w:r>
      <w:r w:rsidR="008C29B3">
        <w:rPr>
          <w:rFonts w:cs="Arial"/>
          <w:b/>
          <w:sz w:val="24"/>
          <w:szCs w:val="24"/>
        </w:rPr>
        <w:t>2</w:t>
      </w:r>
    </w:p>
    <w:p w14:paraId="6CD7BF6B" w14:textId="065F2706" w:rsidR="004B4BCF" w:rsidRDefault="004B4BCF" w:rsidP="004B4BCF">
      <w:pPr>
        <w:pStyle w:val="CRCoverPage"/>
        <w:tabs>
          <w:tab w:val="right" w:pos="9639"/>
        </w:tabs>
        <w:spacing w:after="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014C20A" w:rsidR="00013617" w:rsidRPr="00153C2F" w:rsidRDefault="00013617" w:rsidP="00302878">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000000"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546B0EF9" w:rsidR="00013617" w:rsidRDefault="0048673D" w:rsidP="00CE210A">
            <w:pPr>
              <w:pStyle w:val="CRCoverPage"/>
              <w:spacing w:after="0"/>
              <w:ind w:left="100"/>
              <w:rPr>
                <w:noProof/>
              </w:rPr>
            </w:pPr>
            <w:r w:rsidRPr="0048673D">
              <w:rPr>
                <w:noProof/>
              </w:rPr>
              <w:t>draft big CR 38.101-1 new combinations Rel-19 NR Intra-band</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5764CBAE" w:rsidR="00013617" w:rsidRDefault="00CC0CBC" w:rsidP="00CE21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13617">
              <w:rPr>
                <w:noProof/>
              </w:rPr>
              <w:t>Ericsson</w:t>
            </w:r>
            <w:r>
              <w:rPr>
                <w:noProof/>
              </w:rPr>
              <w:fldChar w:fldCharType="end"/>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3BCAE740" w:rsidR="00013617" w:rsidRDefault="00013617" w:rsidP="00CE210A">
            <w:pPr>
              <w:pStyle w:val="CRCoverPage"/>
              <w:spacing w:after="0"/>
              <w:ind w:left="100"/>
              <w:rPr>
                <w:noProof/>
              </w:rPr>
            </w:pPr>
            <w:r>
              <w:t>2024-</w:t>
            </w:r>
            <w:r w:rsidR="007711FF">
              <w:t>1</w:t>
            </w:r>
            <w:r w:rsidR="004B2891">
              <w:t>1</w:t>
            </w:r>
            <w:r>
              <w:t>-</w:t>
            </w:r>
            <w:r w:rsidR="00492A1C">
              <w:t>2</w:t>
            </w:r>
            <w:r w:rsidR="008C29B3">
              <w:t>5</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5BE3BE9D" w:rsidR="00013617" w:rsidRPr="00F125C3" w:rsidRDefault="00492A1C"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2FE00739" w:rsidR="00013617" w:rsidRDefault="004A4B5A" w:rsidP="00CE210A">
            <w:pPr>
              <w:pStyle w:val="CRCoverPage"/>
              <w:spacing w:after="0"/>
              <w:ind w:left="100"/>
              <w:rPr>
                <w:noProof/>
              </w:rPr>
            </w:pPr>
            <w:r>
              <w:rPr>
                <w:lang w:val="en-US"/>
              </w:rPr>
              <w:t>Including changes from RAN4</w:t>
            </w:r>
            <w:r w:rsidR="004B2891">
              <w:rPr>
                <w:lang w:val="en-US"/>
              </w:rPr>
              <w:t> </w:t>
            </w:r>
            <w:r>
              <w:rPr>
                <w:lang w:val="en-US"/>
              </w:rPr>
              <w:t>112</w:t>
            </w:r>
            <w:r w:rsidR="004B2891">
              <w:rPr>
                <w:lang w:val="en-US"/>
              </w:rPr>
              <w:t xml:space="preserve">, </w:t>
            </w:r>
            <w:r>
              <w:rPr>
                <w:lang w:val="en-US"/>
              </w:rPr>
              <w:t>112-bis</w:t>
            </w:r>
            <w:r w:rsidRPr="00A37189">
              <w:rPr>
                <w:lang w:val="en-US"/>
              </w:rPr>
              <w:t xml:space="preserve"> </w:t>
            </w:r>
            <w:r w:rsidR="004B2891">
              <w:rPr>
                <w:lang w:val="en-US"/>
              </w:rPr>
              <w:t xml:space="preserve">and 113 </w:t>
            </w:r>
            <w:r>
              <w:rPr>
                <w:lang w:val="en-US"/>
              </w:rPr>
              <w:t>for</w:t>
            </w:r>
            <w:r w:rsidRPr="008C29B3">
              <w:rPr>
                <w:lang w:val="en-US"/>
              </w:rPr>
              <w:t xml:space="preserve"> </w:t>
            </w:r>
            <w:r w:rsidR="008C29B3" w:rsidRPr="008C29B3">
              <w:rPr>
                <w:lang w:val="en-US"/>
              </w:rPr>
              <w:t>Objective #1: NR_CA_R19_Intra with/without UL-MIMO</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2D233E" w14:paraId="4C602020" w14:textId="77777777" w:rsidTr="00CE210A">
        <w:tc>
          <w:tcPr>
            <w:tcW w:w="2694" w:type="dxa"/>
            <w:gridSpan w:val="2"/>
            <w:tcBorders>
              <w:left w:val="single" w:sz="4" w:space="0" w:color="auto"/>
            </w:tcBorders>
          </w:tcPr>
          <w:p w14:paraId="6DC81958" w14:textId="77777777" w:rsidR="002D233E" w:rsidRDefault="002D233E" w:rsidP="002D2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8BCBE" w14:textId="161FAEDE" w:rsidR="0079143F" w:rsidRPr="0008085B" w:rsidRDefault="0008085B" w:rsidP="008471B9">
            <w:pPr>
              <w:pStyle w:val="CRCoverPage"/>
              <w:spacing w:after="0"/>
              <w:ind w:left="100"/>
              <w:rPr>
                <w:bCs/>
                <w:noProof/>
                <w:lang w:eastAsia="zh-CN"/>
              </w:rPr>
            </w:pPr>
            <w:r w:rsidRPr="0008085B">
              <w:rPr>
                <w:bCs/>
                <w:noProof/>
                <w:lang w:eastAsia="zh-CN"/>
              </w:rPr>
              <w:t>Adding from RAN4 #112:</w:t>
            </w:r>
          </w:p>
          <w:p w14:paraId="58843E88" w14:textId="77777777" w:rsidR="0008085B" w:rsidRDefault="0008085B" w:rsidP="0008085B">
            <w:pPr>
              <w:pStyle w:val="CRCoverPage"/>
              <w:spacing w:after="0"/>
              <w:ind w:left="100"/>
              <w:rPr>
                <w:noProof/>
              </w:rPr>
            </w:pPr>
            <w:r w:rsidRPr="000B0533">
              <w:rPr>
                <w:noProof/>
              </w:rPr>
              <w:t>CA_n2(3A)</w:t>
            </w:r>
            <w:r>
              <w:rPr>
                <w:noProof/>
              </w:rPr>
              <w:t xml:space="preserve"> BCS 4 and 5</w:t>
            </w:r>
          </w:p>
          <w:p w14:paraId="645FD6F9" w14:textId="77777777" w:rsidR="0008085B" w:rsidRDefault="0008085B" w:rsidP="0008085B">
            <w:pPr>
              <w:pStyle w:val="CRCoverPage"/>
              <w:spacing w:after="0"/>
              <w:ind w:left="100"/>
              <w:rPr>
                <w:noProof/>
              </w:rPr>
            </w:pPr>
            <w:r w:rsidRPr="000B0533">
              <w:rPr>
                <w:noProof/>
              </w:rPr>
              <w:t>CA_n5B</w:t>
            </w:r>
            <w:r>
              <w:rPr>
                <w:noProof/>
              </w:rPr>
              <w:t xml:space="preserve"> BCS 4 and 5</w:t>
            </w:r>
          </w:p>
          <w:p w14:paraId="4BC6FA0E" w14:textId="77777777" w:rsidR="0008085B" w:rsidRDefault="0008085B" w:rsidP="0008085B">
            <w:pPr>
              <w:pStyle w:val="CRCoverPage"/>
              <w:spacing w:after="0"/>
              <w:ind w:left="100"/>
              <w:rPr>
                <w:noProof/>
              </w:rPr>
            </w:pPr>
            <w:r w:rsidRPr="000B0533">
              <w:rPr>
                <w:noProof/>
              </w:rPr>
              <w:t>CA_n48(A-B)</w:t>
            </w:r>
            <w:r>
              <w:rPr>
                <w:noProof/>
              </w:rPr>
              <w:t xml:space="preserve"> BCS 4 and 5</w:t>
            </w:r>
          </w:p>
          <w:p w14:paraId="2B73BEA2" w14:textId="77777777" w:rsidR="0008085B" w:rsidRDefault="0008085B" w:rsidP="0008085B">
            <w:pPr>
              <w:pStyle w:val="CRCoverPage"/>
              <w:spacing w:after="0"/>
              <w:ind w:left="100"/>
              <w:rPr>
                <w:noProof/>
              </w:rPr>
            </w:pPr>
            <w:r w:rsidRPr="000B0533">
              <w:rPr>
                <w:noProof/>
              </w:rPr>
              <w:t>CA_n66(3A)</w:t>
            </w:r>
            <w:r>
              <w:rPr>
                <w:noProof/>
              </w:rPr>
              <w:t xml:space="preserve"> BCS 4 and 5</w:t>
            </w:r>
          </w:p>
          <w:p w14:paraId="126514A3" w14:textId="77777777" w:rsidR="0008085B" w:rsidRDefault="0008085B" w:rsidP="0008085B">
            <w:pPr>
              <w:pStyle w:val="CRCoverPage"/>
              <w:spacing w:after="0"/>
              <w:ind w:left="100"/>
              <w:rPr>
                <w:noProof/>
              </w:rPr>
            </w:pPr>
            <w:r>
              <w:rPr>
                <w:rFonts w:hint="eastAsia"/>
                <w:lang w:eastAsia="zh-TW"/>
              </w:rPr>
              <w:t>CA_n79C with UL MIMO</w:t>
            </w:r>
          </w:p>
          <w:p w14:paraId="4AD56524" w14:textId="77777777" w:rsidR="0008085B" w:rsidRDefault="0008085B" w:rsidP="0008085B">
            <w:pPr>
              <w:pStyle w:val="CRCoverPage"/>
              <w:spacing w:after="0"/>
              <w:ind w:left="100"/>
              <w:rPr>
                <w:rFonts w:eastAsia="SimSun" w:cs="Arial"/>
                <w:szCs w:val="18"/>
              </w:rPr>
            </w:pPr>
            <w:r w:rsidRPr="00656015">
              <w:rPr>
                <w:noProof/>
              </w:rPr>
              <w:t>CA_n104C</w:t>
            </w:r>
          </w:p>
          <w:p w14:paraId="7795EB32" w14:textId="77777777" w:rsidR="0008085B" w:rsidRDefault="0008085B" w:rsidP="0008085B">
            <w:pPr>
              <w:pStyle w:val="CRCoverPage"/>
              <w:spacing w:after="0"/>
              <w:ind w:left="100"/>
              <w:rPr>
                <w:rFonts w:eastAsia="SimSun" w:cs="Arial"/>
                <w:szCs w:val="18"/>
              </w:rPr>
            </w:pPr>
          </w:p>
          <w:p w14:paraId="01A071DF" w14:textId="6CEB14FB" w:rsidR="00BB09E7" w:rsidRDefault="00BB09E7" w:rsidP="0008085B">
            <w:pPr>
              <w:pStyle w:val="CRCoverPage"/>
              <w:spacing w:after="0"/>
              <w:ind w:left="100"/>
              <w:rPr>
                <w:rFonts w:eastAsia="SimSun" w:cs="Arial"/>
                <w:szCs w:val="18"/>
              </w:rPr>
            </w:pPr>
            <w:r>
              <w:rPr>
                <w:rFonts w:eastAsia="SimSun" w:cs="Arial"/>
                <w:szCs w:val="18"/>
              </w:rPr>
              <w:t>Adding from RAN4 #112-bis:</w:t>
            </w:r>
          </w:p>
          <w:p w14:paraId="7D460EBE" w14:textId="03B080C5" w:rsidR="00BB09E7" w:rsidRDefault="00BB09E7" w:rsidP="0008085B">
            <w:pPr>
              <w:pStyle w:val="CRCoverPage"/>
              <w:spacing w:after="0"/>
              <w:ind w:left="100"/>
              <w:rPr>
                <w:lang w:val="en-US"/>
              </w:rPr>
            </w:pPr>
            <w:r>
              <w:rPr>
                <w:lang w:val="en-US"/>
              </w:rPr>
              <w:t xml:space="preserve">Correcting </w:t>
            </w:r>
            <w:r>
              <w:rPr>
                <w:noProof/>
              </w:rPr>
              <w:t xml:space="preserve">Note in </w:t>
            </w:r>
            <w:r>
              <w:rPr>
                <w:lang w:val="en-US"/>
              </w:rPr>
              <w:t>Power class 3 i</w:t>
            </w:r>
            <w:r w:rsidRPr="000370D2">
              <w:rPr>
                <w:lang w:val="en-US"/>
              </w:rPr>
              <w:t>ntra-band contiguous CA reference sensitivity</w:t>
            </w:r>
            <w:r>
              <w:rPr>
                <w:lang w:val="en-US"/>
              </w:rPr>
              <w:t xml:space="preserve"> table</w:t>
            </w:r>
          </w:p>
          <w:p w14:paraId="1453B4AD" w14:textId="77777777" w:rsidR="00D545C6" w:rsidRDefault="00D545C6" w:rsidP="00D545C6">
            <w:pPr>
              <w:pStyle w:val="CRCoverPage"/>
              <w:spacing w:after="0"/>
              <w:ind w:left="100"/>
              <w:rPr>
                <w:noProof/>
              </w:rPr>
            </w:pPr>
            <w:r>
              <w:rPr>
                <w:noProof/>
              </w:rPr>
              <w:t>A</w:t>
            </w:r>
            <w:r w:rsidRPr="005E55A9">
              <w:rPr>
                <w:noProof/>
              </w:rPr>
              <w:t>dding CA_n78(A-C)</w:t>
            </w:r>
            <w:r>
              <w:rPr>
                <w:noProof/>
              </w:rPr>
              <w:t xml:space="preserve"> BCS4 and 5</w:t>
            </w:r>
          </w:p>
          <w:p w14:paraId="7B0BF219" w14:textId="6A47139B" w:rsidR="00D545C6" w:rsidRDefault="00D545C6" w:rsidP="00D545C6">
            <w:pPr>
              <w:pStyle w:val="CRCoverPage"/>
              <w:spacing w:after="0"/>
              <w:ind w:left="100"/>
              <w:rPr>
                <w:rFonts w:eastAsia="SimSun" w:cs="Arial"/>
                <w:szCs w:val="18"/>
              </w:rPr>
            </w:pPr>
            <w:r>
              <w:rPr>
                <w:noProof/>
              </w:rPr>
              <w:t>A</w:t>
            </w:r>
            <w:r w:rsidRPr="005E55A9">
              <w:rPr>
                <w:noProof/>
              </w:rPr>
              <w:t>dding UL CA_n78C to DL CA_n78(A-C)</w:t>
            </w:r>
          </w:p>
          <w:p w14:paraId="5A9244EA" w14:textId="77777777" w:rsidR="00BB09E7" w:rsidRDefault="00BB09E7" w:rsidP="0008085B">
            <w:pPr>
              <w:pStyle w:val="CRCoverPage"/>
              <w:spacing w:after="0"/>
              <w:ind w:left="100"/>
              <w:rPr>
                <w:rFonts w:eastAsia="SimSun" w:cs="Arial"/>
                <w:szCs w:val="18"/>
              </w:rPr>
            </w:pPr>
          </w:p>
          <w:p w14:paraId="4074C867" w14:textId="1BE9AFEF" w:rsidR="008C5F79" w:rsidRDefault="008C5F79" w:rsidP="008C5F79">
            <w:pPr>
              <w:pStyle w:val="CRCoverPage"/>
              <w:spacing w:after="0"/>
              <w:ind w:left="100"/>
              <w:rPr>
                <w:rFonts w:eastAsia="SimSun" w:cs="Arial"/>
                <w:szCs w:val="18"/>
              </w:rPr>
            </w:pPr>
            <w:r>
              <w:rPr>
                <w:rFonts w:eastAsia="SimSun" w:cs="Arial"/>
                <w:szCs w:val="18"/>
              </w:rPr>
              <w:t>Adding from RAN4 #113:</w:t>
            </w:r>
          </w:p>
          <w:p w14:paraId="5A94D359" w14:textId="67B8DAAE" w:rsidR="008C5F79" w:rsidRDefault="00D6009C" w:rsidP="0008085B">
            <w:pPr>
              <w:pStyle w:val="CRCoverPage"/>
              <w:spacing w:after="0"/>
              <w:ind w:left="100"/>
              <w:rPr>
                <w:rFonts w:eastAsia="SimSun" w:cs="Arial"/>
                <w:szCs w:val="18"/>
              </w:rPr>
            </w:pPr>
            <w:r w:rsidRPr="00656015">
              <w:rPr>
                <w:noProof/>
              </w:rPr>
              <w:t>CA_n104</w:t>
            </w:r>
            <w:r>
              <w:rPr>
                <w:noProof/>
              </w:rPr>
              <w:t>D</w:t>
            </w:r>
          </w:p>
          <w:p w14:paraId="4185AE19" w14:textId="77777777" w:rsidR="008C5F79" w:rsidRDefault="008C5F79" w:rsidP="0008085B">
            <w:pPr>
              <w:pStyle w:val="CRCoverPage"/>
              <w:spacing w:after="0"/>
              <w:ind w:left="100"/>
              <w:rPr>
                <w:rFonts w:eastAsia="SimSun" w:cs="Arial"/>
                <w:szCs w:val="18"/>
              </w:rPr>
            </w:pPr>
          </w:p>
          <w:p w14:paraId="4D6CC431" w14:textId="1A7CD1B4" w:rsidR="0008085B" w:rsidRDefault="0008085B" w:rsidP="0008085B">
            <w:pPr>
              <w:pStyle w:val="CRCoverPage"/>
              <w:spacing w:after="0"/>
              <w:ind w:left="100"/>
              <w:rPr>
                <w:noProof/>
              </w:rPr>
            </w:pPr>
            <w:r>
              <w:rPr>
                <w:rFonts w:eastAsia="SimSun" w:cs="Arial"/>
                <w:szCs w:val="18"/>
              </w:rPr>
              <w:t xml:space="preserve">Implemented </w:t>
            </w:r>
            <w:proofErr w:type="spellStart"/>
            <w:r>
              <w:rPr>
                <w:rFonts w:eastAsia="SimSun" w:cs="Arial"/>
                <w:szCs w:val="18"/>
              </w:rPr>
              <w:t>tdoc’s</w:t>
            </w:r>
            <w:proofErr w:type="spellEnd"/>
            <w:r>
              <w:rPr>
                <w:rFonts w:eastAsia="SimSun" w:cs="Arial"/>
                <w:szCs w:val="18"/>
              </w:rPr>
              <w:t>:</w:t>
            </w:r>
          </w:p>
          <w:p w14:paraId="60AF5C59" w14:textId="77777777" w:rsidR="0008085B" w:rsidRPr="00956497" w:rsidRDefault="0008085B" w:rsidP="0008085B">
            <w:pPr>
              <w:pStyle w:val="CRCoverPage"/>
              <w:spacing w:after="0"/>
              <w:ind w:left="100"/>
              <w:rPr>
                <w:noProof/>
              </w:rPr>
            </w:pPr>
            <w:r w:rsidRPr="00956497">
              <w:rPr>
                <w:noProof/>
              </w:rPr>
              <w:t>R4-2414324, draft CR 38.101-1 for adding intra-band NR CA BCS 4 and 5 configurations</w:t>
            </w:r>
          </w:p>
          <w:p w14:paraId="4276A649" w14:textId="77777777" w:rsidR="0008085B" w:rsidRPr="00956497" w:rsidRDefault="0008085B" w:rsidP="0008085B">
            <w:pPr>
              <w:pStyle w:val="CRCoverPage"/>
              <w:spacing w:after="0"/>
              <w:ind w:left="100"/>
              <w:rPr>
                <w:noProof/>
              </w:rPr>
            </w:pPr>
            <w:r w:rsidRPr="00956497">
              <w:rPr>
                <w:noProof/>
              </w:rPr>
              <w:t>R4-2414325, TP for TR38.719-01-01_CA_n104C</w:t>
            </w:r>
          </w:p>
          <w:p w14:paraId="24C97E5D" w14:textId="5CD62432" w:rsidR="0079143F" w:rsidRDefault="0008085B" w:rsidP="0008085B">
            <w:pPr>
              <w:pStyle w:val="CRCoverPage"/>
              <w:spacing w:after="0"/>
              <w:ind w:left="100"/>
              <w:rPr>
                <w:noProof/>
              </w:rPr>
            </w:pPr>
            <w:r w:rsidRPr="00956497">
              <w:rPr>
                <w:noProof/>
              </w:rPr>
              <w:t>R4-2411933, draft CR to TS 38.101-1:Introduction of CA_n79C with UL MIMO</w:t>
            </w:r>
          </w:p>
          <w:p w14:paraId="5F46E8D5" w14:textId="4E105C48" w:rsidR="006D4BE6" w:rsidRPr="006D4BE6" w:rsidRDefault="006D4BE6" w:rsidP="006D4BE6">
            <w:pPr>
              <w:pStyle w:val="CRCoverPage"/>
              <w:spacing w:after="0"/>
              <w:ind w:left="100"/>
              <w:rPr>
                <w:noProof/>
              </w:rPr>
            </w:pPr>
            <w:r w:rsidRPr="006D4BE6">
              <w:rPr>
                <w:noProof/>
              </w:rPr>
              <w:t>R4-2416424</w:t>
            </w:r>
            <w:r>
              <w:rPr>
                <w:noProof/>
              </w:rPr>
              <w:t xml:space="preserve">, </w:t>
            </w:r>
            <w:r w:rsidRPr="006D4BE6">
              <w:rPr>
                <w:noProof/>
              </w:rPr>
              <w:t>draft CR 38.101-1 correcting Note in intra-band MSD table</w:t>
            </w:r>
          </w:p>
          <w:p w14:paraId="33A515ED" w14:textId="6BBF132E" w:rsidR="006D4BE6" w:rsidRDefault="00E60434" w:rsidP="0008085B">
            <w:pPr>
              <w:pStyle w:val="CRCoverPage"/>
              <w:spacing w:after="0"/>
              <w:ind w:left="100"/>
              <w:rPr>
                <w:noProof/>
              </w:rPr>
            </w:pPr>
            <w:r w:rsidRPr="00FC5764">
              <w:rPr>
                <w:noProof/>
              </w:rPr>
              <w:t>R4-2416430</w:t>
            </w:r>
            <w:r w:rsidR="00FC5764" w:rsidRPr="00FC5764">
              <w:rPr>
                <w:noProof/>
              </w:rPr>
              <w:t xml:space="preserve">, </w:t>
            </w:r>
            <w:r w:rsidR="00FC5764" w:rsidRPr="005E55A9">
              <w:rPr>
                <w:noProof/>
              </w:rPr>
              <w:t xml:space="preserve">draft CR 38.101-1 adding </w:t>
            </w:r>
            <w:r w:rsidR="00FC5764">
              <w:rPr>
                <w:noProof/>
              </w:rPr>
              <w:t xml:space="preserve">BCS4 and 5 and </w:t>
            </w:r>
            <w:r w:rsidR="00FC5764" w:rsidRPr="005E55A9">
              <w:rPr>
                <w:noProof/>
              </w:rPr>
              <w:t>UL CA_n78C to DL CA_n78(A-C)</w:t>
            </w:r>
          </w:p>
          <w:p w14:paraId="7CE08520" w14:textId="05D8D47C" w:rsidR="002D233E" w:rsidRPr="008C29B3" w:rsidRDefault="00D6009C" w:rsidP="008C29B3">
            <w:pPr>
              <w:pStyle w:val="CRCoverPage"/>
              <w:spacing w:after="0"/>
              <w:ind w:left="100"/>
              <w:rPr>
                <w:lang w:val="en-US"/>
              </w:rPr>
            </w:pPr>
            <w:r w:rsidRPr="00D6009C">
              <w:t xml:space="preserve">R4-2419047, </w:t>
            </w:r>
            <w:r w:rsidRPr="00DE53A7">
              <w:t>Draft CR for TS 38.101-1 to introduce DL CA_n104D</w:t>
            </w:r>
          </w:p>
        </w:tc>
      </w:tr>
      <w:tr w:rsidR="002D233E" w14:paraId="1CB39E8E" w14:textId="77777777" w:rsidTr="00CE210A">
        <w:tc>
          <w:tcPr>
            <w:tcW w:w="2694" w:type="dxa"/>
            <w:gridSpan w:val="2"/>
            <w:tcBorders>
              <w:left w:val="single" w:sz="4" w:space="0" w:color="auto"/>
            </w:tcBorders>
          </w:tcPr>
          <w:p w14:paraId="1EBD3D13" w14:textId="77777777" w:rsidR="002D233E" w:rsidRDefault="002D233E" w:rsidP="002D233E">
            <w:pPr>
              <w:pStyle w:val="CRCoverPage"/>
              <w:spacing w:after="0"/>
              <w:rPr>
                <w:b/>
                <w:i/>
                <w:noProof/>
                <w:sz w:val="8"/>
                <w:szCs w:val="8"/>
              </w:rPr>
            </w:pPr>
          </w:p>
        </w:tc>
        <w:tc>
          <w:tcPr>
            <w:tcW w:w="6946" w:type="dxa"/>
            <w:gridSpan w:val="9"/>
            <w:tcBorders>
              <w:right w:val="single" w:sz="4" w:space="0" w:color="auto"/>
            </w:tcBorders>
          </w:tcPr>
          <w:p w14:paraId="5CDCC663" w14:textId="77777777" w:rsidR="002D233E" w:rsidRDefault="002D233E" w:rsidP="002D233E">
            <w:pPr>
              <w:pStyle w:val="CRCoverPage"/>
              <w:spacing w:after="0"/>
              <w:rPr>
                <w:noProof/>
                <w:sz w:val="8"/>
                <w:szCs w:val="8"/>
              </w:rPr>
            </w:pPr>
          </w:p>
        </w:tc>
      </w:tr>
      <w:tr w:rsidR="002D233E" w14:paraId="12BD62A8" w14:textId="77777777" w:rsidTr="00CE210A">
        <w:tc>
          <w:tcPr>
            <w:tcW w:w="2694" w:type="dxa"/>
            <w:gridSpan w:val="2"/>
            <w:tcBorders>
              <w:left w:val="single" w:sz="4" w:space="0" w:color="auto"/>
              <w:bottom w:val="single" w:sz="4" w:space="0" w:color="auto"/>
            </w:tcBorders>
          </w:tcPr>
          <w:p w14:paraId="31D67837" w14:textId="77777777" w:rsidR="002D233E" w:rsidRDefault="002D233E" w:rsidP="002D2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641DB259" w:rsidR="002D233E" w:rsidRDefault="002D233E" w:rsidP="002D233E">
            <w:pPr>
              <w:pStyle w:val="CRCoverPage"/>
              <w:spacing w:after="0"/>
              <w:ind w:left="100"/>
              <w:rPr>
                <w:noProof/>
              </w:rPr>
            </w:pPr>
            <w:r>
              <w:rPr>
                <w:noProof/>
              </w:rPr>
              <w:t>New combinations not added</w:t>
            </w:r>
          </w:p>
        </w:tc>
      </w:tr>
      <w:tr w:rsidR="002D233E" w14:paraId="5C6A52E8" w14:textId="77777777" w:rsidTr="00CE210A">
        <w:tc>
          <w:tcPr>
            <w:tcW w:w="2694" w:type="dxa"/>
            <w:gridSpan w:val="2"/>
          </w:tcPr>
          <w:p w14:paraId="067E6F92" w14:textId="77777777" w:rsidR="002D233E" w:rsidRDefault="002D233E" w:rsidP="002D233E">
            <w:pPr>
              <w:pStyle w:val="CRCoverPage"/>
              <w:spacing w:after="0"/>
              <w:rPr>
                <w:b/>
                <w:i/>
                <w:noProof/>
                <w:sz w:val="8"/>
                <w:szCs w:val="8"/>
              </w:rPr>
            </w:pPr>
          </w:p>
        </w:tc>
        <w:tc>
          <w:tcPr>
            <w:tcW w:w="6946" w:type="dxa"/>
            <w:gridSpan w:val="9"/>
          </w:tcPr>
          <w:p w14:paraId="3B8AF1C8" w14:textId="77777777" w:rsidR="002D233E" w:rsidRDefault="002D233E" w:rsidP="002D233E">
            <w:pPr>
              <w:pStyle w:val="CRCoverPage"/>
              <w:spacing w:after="0"/>
              <w:rPr>
                <w:noProof/>
                <w:sz w:val="8"/>
                <w:szCs w:val="8"/>
              </w:rPr>
            </w:pPr>
          </w:p>
        </w:tc>
      </w:tr>
      <w:tr w:rsidR="002D233E" w14:paraId="3E74AF17" w14:textId="77777777" w:rsidTr="00CE210A">
        <w:tc>
          <w:tcPr>
            <w:tcW w:w="2694" w:type="dxa"/>
            <w:gridSpan w:val="2"/>
            <w:tcBorders>
              <w:top w:val="single" w:sz="4" w:space="0" w:color="auto"/>
              <w:left w:val="single" w:sz="4" w:space="0" w:color="auto"/>
            </w:tcBorders>
          </w:tcPr>
          <w:p w14:paraId="75FB7288" w14:textId="77777777" w:rsidR="002D233E" w:rsidRDefault="002D233E" w:rsidP="002D23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A65CCF5" w14:textId="48C17736" w:rsidR="002D233E" w:rsidRDefault="002D233E" w:rsidP="002D233E">
            <w:pPr>
              <w:pStyle w:val="CRCoverPage"/>
              <w:spacing w:after="0"/>
              <w:ind w:left="100"/>
              <w:rPr>
                <w:noProof/>
              </w:rPr>
            </w:pPr>
            <w:r>
              <w:rPr>
                <w:noProof/>
              </w:rPr>
              <w:t xml:space="preserve">5.2, 5.5A, </w:t>
            </w:r>
            <w:r w:rsidR="00932CFD">
              <w:rPr>
                <w:noProof/>
              </w:rPr>
              <w:t xml:space="preserve">5.5B, </w:t>
            </w:r>
            <w:r>
              <w:rPr>
                <w:noProof/>
              </w:rPr>
              <w:t>5.5C, 6.2, 6.5, 7.3</w:t>
            </w:r>
            <w:r w:rsidR="003944B0">
              <w:rPr>
                <w:noProof/>
              </w:rPr>
              <w:t>, 7.6</w:t>
            </w:r>
          </w:p>
        </w:tc>
      </w:tr>
      <w:tr w:rsidR="002D233E" w14:paraId="2E76C1E7" w14:textId="77777777" w:rsidTr="00CE210A">
        <w:tc>
          <w:tcPr>
            <w:tcW w:w="2694" w:type="dxa"/>
            <w:gridSpan w:val="2"/>
            <w:tcBorders>
              <w:left w:val="single" w:sz="4" w:space="0" w:color="auto"/>
            </w:tcBorders>
          </w:tcPr>
          <w:p w14:paraId="1D6DE843" w14:textId="77777777" w:rsidR="002D233E" w:rsidRDefault="002D233E" w:rsidP="002D233E">
            <w:pPr>
              <w:pStyle w:val="CRCoverPage"/>
              <w:spacing w:after="0"/>
              <w:rPr>
                <w:b/>
                <w:i/>
                <w:noProof/>
                <w:sz w:val="8"/>
                <w:szCs w:val="8"/>
              </w:rPr>
            </w:pPr>
          </w:p>
        </w:tc>
        <w:tc>
          <w:tcPr>
            <w:tcW w:w="6946" w:type="dxa"/>
            <w:gridSpan w:val="9"/>
            <w:tcBorders>
              <w:right w:val="single" w:sz="4" w:space="0" w:color="auto"/>
            </w:tcBorders>
          </w:tcPr>
          <w:p w14:paraId="1C742331" w14:textId="77777777" w:rsidR="002D233E" w:rsidRDefault="002D233E" w:rsidP="002D233E">
            <w:pPr>
              <w:pStyle w:val="CRCoverPage"/>
              <w:spacing w:after="0"/>
              <w:rPr>
                <w:noProof/>
                <w:sz w:val="8"/>
                <w:szCs w:val="8"/>
              </w:rPr>
            </w:pPr>
          </w:p>
        </w:tc>
      </w:tr>
      <w:tr w:rsidR="002D233E" w14:paraId="4EC0F068" w14:textId="77777777" w:rsidTr="00CE210A">
        <w:tc>
          <w:tcPr>
            <w:tcW w:w="2694" w:type="dxa"/>
            <w:gridSpan w:val="2"/>
            <w:tcBorders>
              <w:left w:val="single" w:sz="4" w:space="0" w:color="auto"/>
            </w:tcBorders>
          </w:tcPr>
          <w:p w14:paraId="1CF9901D" w14:textId="77777777" w:rsidR="002D233E" w:rsidRDefault="002D233E" w:rsidP="002D2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2D233E" w:rsidRDefault="002D233E" w:rsidP="002D2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2D233E" w:rsidRDefault="002D233E" w:rsidP="002D233E">
            <w:pPr>
              <w:pStyle w:val="CRCoverPage"/>
              <w:spacing w:after="0"/>
              <w:jc w:val="center"/>
              <w:rPr>
                <w:b/>
                <w:caps/>
                <w:noProof/>
              </w:rPr>
            </w:pPr>
            <w:r>
              <w:rPr>
                <w:b/>
                <w:caps/>
                <w:noProof/>
              </w:rPr>
              <w:t>N</w:t>
            </w:r>
          </w:p>
        </w:tc>
        <w:tc>
          <w:tcPr>
            <w:tcW w:w="2977" w:type="dxa"/>
            <w:gridSpan w:val="4"/>
          </w:tcPr>
          <w:p w14:paraId="4AAF46D1" w14:textId="77777777" w:rsidR="002D233E" w:rsidRDefault="002D233E" w:rsidP="002D2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2D233E" w:rsidRDefault="002D233E" w:rsidP="002D233E">
            <w:pPr>
              <w:pStyle w:val="CRCoverPage"/>
              <w:spacing w:after="0"/>
              <w:ind w:left="99"/>
              <w:rPr>
                <w:noProof/>
              </w:rPr>
            </w:pPr>
          </w:p>
        </w:tc>
      </w:tr>
      <w:tr w:rsidR="002D233E" w14:paraId="598667CB" w14:textId="77777777" w:rsidTr="00CE210A">
        <w:tc>
          <w:tcPr>
            <w:tcW w:w="2694" w:type="dxa"/>
            <w:gridSpan w:val="2"/>
            <w:tcBorders>
              <w:left w:val="single" w:sz="4" w:space="0" w:color="auto"/>
            </w:tcBorders>
          </w:tcPr>
          <w:p w14:paraId="5AD3A59D" w14:textId="77777777" w:rsidR="002D233E" w:rsidRDefault="002D233E" w:rsidP="002D2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2D233E" w:rsidRDefault="002D233E" w:rsidP="002D2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2D233E" w:rsidRDefault="002D233E" w:rsidP="002D233E">
            <w:pPr>
              <w:pStyle w:val="CRCoverPage"/>
              <w:spacing w:after="0"/>
              <w:jc w:val="center"/>
              <w:rPr>
                <w:b/>
                <w:caps/>
                <w:noProof/>
              </w:rPr>
            </w:pPr>
            <w:r>
              <w:rPr>
                <w:b/>
                <w:caps/>
                <w:noProof/>
              </w:rPr>
              <w:t>X</w:t>
            </w:r>
          </w:p>
        </w:tc>
        <w:tc>
          <w:tcPr>
            <w:tcW w:w="2977" w:type="dxa"/>
            <w:gridSpan w:val="4"/>
          </w:tcPr>
          <w:p w14:paraId="7CE9A1EC" w14:textId="77777777" w:rsidR="002D233E" w:rsidRDefault="002D233E" w:rsidP="002D2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1E279C56" w:rsidR="002D233E" w:rsidRDefault="002D233E" w:rsidP="002D233E">
            <w:pPr>
              <w:pStyle w:val="CRCoverPage"/>
              <w:spacing w:after="0"/>
              <w:ind w:left="99"/>
              <w:rPr>
                <w:noProof/>
              </w:rPr>
            </w:pPr>
            <w:r>
              <w:rPr>
                <w:noProof/>
              </w:rPr>
              <w:t xml:space="preserve">TS/TR ... </w:t>
            </w:r>
          </w:p>
        </w:tc>
      </w:tr>
      <w:tr w:rsidR="002D233E" w14:paraId="71D2CBBC" w14:textId="77777777" w:rsidTr="00CE210A">
        <w:tc>
          <w:tcPr>
            <w:tcW w:w="2694" w:type="dxa"/>
            <w:gridSpan w:val="2"/>
            <w:tcBorders>
              <w:left w:val="single" w:sz="4" w:space="0" w:color="auto"/>
            </w:tcBorders>
          </w:tcPr>
          <w:p w14:paraId="1448BB01" w14:textId="77777777" w:rsidR="002D233E" w:rsidRDefault="002D233E" w:rsidP="002D2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2D233E" w:rsidRDefault="002D233E" w:rsidP="002D23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2D233E" w:rsidRDefault="002D233E" w:rsidP="002D233E">
            <w:pPr>
              <w:pStyle w:val="CRCoverPage"/>
              <w:spacing w:after="0"/>
              <w:jc w:val="center"/>
              <w:rPr>
                <w:b/>
                <w:caps/>
                <w:noProof/>
              </w:rPr>
            </w:pPr>
          </w:p>
        </w:tc>
        <w:tc>
          <w:tcPr>
            <w:tcW w:w="2977" w:type="dxa"/>
            <w:gridSpan w:val="4"/>
          </w:tcPr>
          <w:p w14:paraId="639F6AB6" w14:textId="77777777" w:rsidR="002D233E" w:rsidRDefault="002D233E" w:rsidP="002D2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2D233E" w:rsidRDefault="002D233E" w:rsidP="002D233E">
            <w:pPr>
              <w:pStyle w:val="CRCoverPage"/>
              <w:spacing w:after="0"/>
              <w:ind w:left="99"/>
              <w:rPr>
                <w:noProof/>
              </w:rPr>
            </w:pPr>
            <w:r>
              <w:rPr>
                <w:noProof/>
              </w:rPr>
              <w:t>TS</w:t>
            </w:r>
            <w:r w:rsidRPr="00E536CC">
              <w:rPr>
                <w:noProof/>
              </w:rPr>
              <w:t xml:space="preserve"> 38.521-1</w:t>
            </w:r>
            <w:r>
              <w:rPr>
                <w:noProof/>
              </w:rPr>
              <w:t xml:space="preserve"> </w:t>
            </w:r>
          </w:p>
        </w:tc>
      </w:tr>
      <w:tr w:rsidR="002D233E" w14:paraId="23250C3D" w14:textId="77777777" w:rsidTr="00CE210A">
        <w:tc>
          <w:tcPr>
            <w:tcW w:w="2694" w:type="dxa"/>
            <w:gridSpan w:val="2"/>
            <w:tcBorders>
              <w:left w:val="single" w:sz="4" w:space="0" w:color="auto"/>
            </w:tcBorders>
          </w:tcPr>
          <w:p w14:paraId="3EDEE668" w14:textId="77777777" w:rsidR="002D233E" w:rsidRDefault="002D233E" w:rsidP="002D2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2D233E" w:rsidRDefault="002D233E" w:rsidP="002D2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2D233E" w:rsidRDefault="002D233E" w:rsidP="002D233E">
            <w:pPr>
              <w:pStyle w:val="CRCoverPage"/>
              <w:spacing w:after="0"/>
              <w:jc w:val="center"/>
              <w:rPr>
                <w:b/>
                <w:caps/>
                <w:noProof/>
              </w:rPr>
            </w:pPr>
            <w:r>
              <w:rPr>
                <w:b/>
                <w:caps/>
                <w:noProof/>
              </w:rPr>
              <w:t>X</w:t>
            </w:r>
          </w:p>
        </w:tc>
        <w:tc>
          <w:tcPr>
            <w:tcW w:w="2977" w:type="dxa"/>
            <w:gridSpan w:val="4"/>
          </w:tcPr>
          <w:p w14:paraId="6104F133" w14:textId="77777777" w:rsidR="002D233E" w:rsidRDefault="002D233E" w:rsidP="002D2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274D96CB" w:rsidR="002D233E" w:rsidRDefault="002D233E" w:rsidP="002D233E">
            <w:pPr>
              <w:pStyle w:val="CRCoverPage"/>
              <w:spacing w:after="0"/>
              <w:ind w:left="99"/>
              <w:rPr>
                <w:noProof/>
              </w:rPr>
            </w:pPr>
            <w:r>
              <w:rPr>
                <w:noProof/>
              </w:rPr>
              <w:t xml:space="preserve">TS/TR ... </w:t>
            </w:r>
          </w:p>
        </w:tc>
      </w:tr>
      <w:tr w:rsidR="002D233E" w14:paraId="40D38298" w14:textId="77777777" w:rsidTr="00CE210A">
        <w:tc>
          <w:tcPr>
            <w:tcW w:w="2694" w:type="dxa"/>
            <w:gridSpan w:val="2"/>
            <w:tcBorders>
              <w:left w:val="single" w:sz="4" w:space="0" w:color="auto"/>
            </w:tcBorders>
          </w:tcPr>
          <w:p w14:paraId="5F534026" w14:textId="77777777" w:rsidR="002D233E" w:rsidRDefault="002D233E" w:rsidP="002D233E">
            <w:pPr>
              <w:pStyle w:val="CRCoverPage"/>
              <w:spacing w:after="0"/>
              <w:rPr>
                <w:b/>
                <w:i/>
                <w:noProof/>
              </w:rPr>
            </w:pPr>
          </w:p>
        </w:tc>
        <w:tc>
          <w:tcPr>
            <w:tcW w:w="6946" w:type="dxa"/>
            <w:gridSpan w:val="9"/>
            <w:tcBorders>
              <w:right w:val="single" w:sz="4" w:space="0" w:color="auto"/>
            </w:tcBorders>
          </w:tcPr>
          <w:p w14:paraId="17D0D04B" w14:textId="77777777" w:rsidR="002D233E" w:rsidRDefault="002D233E" w:rsidP="002D233E">
            <w:pPr>
              <w:pStyle w:val="CRCoverPage"/>
              <w:spacing w:after="0"/>
              <w:rPr>
                <w:noProof/>
              </w:rPr>
            </w:pPr>
          </w:p>
        </w:tc>
      </w:tr>
      <w:tr w:rsidR="002D233E" w14:paraId="6DCE1C48" w14:textId="77777777" w:rsidTr="00CE210A">
        <w:tc>
          <w:tcPr>
            <w:tcW w:w="2694" w:type="dxa"/>
            <w:gridSpan w:val="2"/>
            <w:tcBorders>
              <w:left w:val="single" w:sz="4" w:space="0" w:color="auto"/>
              <w:bottom w:val="single" w:sz="4" w:space="0" w:color="auto"/>
            </w:tcBorders>
          </w:tcPr>
          <w:p w14:paraId="0D45E7A6" w14:textId="77777777" w:rsidR="002D233E" w:rsidRDefault="002D233E" w:rsidP="002D2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2D233E" w:rsidRDefault="002D233E" w:rsidP="002D233E">
            <w:pPr>
              <w:pStyle w:val="CRCoverPage"/>
              <w:spacing w:after="0"/>
              <w:ind w:left="100"/>
              <w:rPr>
                <w:noProof/>
              </w:rPr>
            </w:pPr>
          </w:p>
        </w:tc>
      </w:tr>
      <w:tr w:rsidR="002D233E" w:rsidRPr="008863B9" w14:paraId="2A34AE2D" w14:textId="77777777" w:rsidTr="00CE210A">
        <w:tc>
          <w:tcPr>
            <w:tcW w:w="2694" w:type="dxa"/>
            <w:gridSpan w:val="2"/>
            <w:tcBorders>
              <w:top w:val="single" w:sz="4" w:space="0" w:color="auto"/>
              <w:bottom w:val="single" w:sz="4" w:space="0" w:color="auto"/>
            </w:tcBorders>
          </w:tcPr>
          <w:p w14:paraId="171FDCF6" w14:textId="77777777" w:rsidR="002D233E" w:rsidRPr="008863B9" w:rsidRDefault="002D233E" w:rsidP="002D23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2D233E" w:rsidRPr="008863B9" w:rsidRDefault="002D233E" w:rsidP="002D233E">
            <w:pPr>
              <w:pStyle w:val="CRCoverPage"/>
              <w:spacing w:after="0"/>
              <w:ind w:left="100"/>
              <w:rPr>
                <w:noProof/>
                <w:sz w:val="8"/>
                <w:szCs w:val="8"/>
              </w:rPr>
            </w:pPr>
          </w:p>
        </w:tc>
      </w:tr>
      <w:tr w:rsidR="002D233E"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2D233E" w:rsidRDefault="002D233E" w:rsidP="002D23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2D233E" w:rsidRDefault="002D233E" w:rsidP="002D233E">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1"/>
          <w:footnotePr>
            <w:numRestart w:val="eachSect"/>
          </w:footnotePr>
          <w:pgSz w:w="11907" w:h="16840" w:code="9"/>
          <w:pgMar w:top="1418" w:right="1134" w:bottom="1134" w:left="1134" w:header="680" w:footer="567" w:gutter="0"/>
          <w:cols w:space="720"/>
        </w:sectPr>
      </w:pPr>
    </w:p>
    <w:p w14:paraId="425FF385" w14:textId="77777777" w:rsidR="00911B97" w:rsidRDefault="00911B97" w:rsidP="00911B9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663CF98" w14:textId="77777777" w:rsidR="00FC39FE" w:rsidRPr="00A1115A" w:rsidRDefault="00FC39FE" w:rsidP="00FC39FE">
      <w:pPr>
        <w:pStyle w:val="TH"/>
      </w:pPr>
      <w:bookmarkStart w:id="11" w:name="_Toc45888004"/>
      <w:bookmarkStart w:id="12" w:name="_Toc45888603"/>
      <w:bookmarkStart w:id="13" w:name="_Toc61367243"/>
      <w:bookmarkStart w:id="14" w:name="_Toc61372626"/>
      <w:bookmarkStart w:id="15" w:name="_Toc68230566"/>
      <w:bookmarkStart w:id="16" w:name="_Toc69083979"/>
      <w:bookmarkStart w:id="17" w:name="_Toc75466985"/>
      <w:bookmarkStart w:id="18" w:name="_Toc76509007"/>
      <w:bookmarkStart w:id="19" w:name="_Toc76717997"/>
      <w:bookmarkStart w:id="20" w:name="_Toc83580307"/>
      <w:bookmarkStart w:id="21" w:name="_Toc84404816"/>
      <w:bookmarkStart w:id="22" w:name="_Toc84413425"/>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39FE" w:rsidRPr="00A1115A" w14:paraId="70ACFDF0"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1FCA78" w14:textId="77777777" w:rsidR="00FC39FE" w:rsidRPr="00A1115A" w:rsidRDefault="00FC39FE" w:rsidP="0073363F">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4A725AE" w14:textId="77777777" w:rsidR="00FC39FE" w:rsidRPr="00A1115A" w:rsidRDefault="00FC39FE" w:rsidP="0073363F">
            <w:pPr>
              <w:pStyle w:val="TAH"/>
            </w:pPr>
            <w:r w:rsidRPr="00A1115A">
              <w:t>NR Band</w:t>
            </w:r>
          </w:p>
          <w:p w14:paraId="6B5D2DA5" w14:textId="77777777" w:rsidR="00FC39FE" w:rsidRPr="00A1115A" w:rsidRDefault="00FC39FE" w:rsidP="0073363F">
            <w:pPr>
              <w:pStyle w:val="TAH"/>
            </w:pPr>
            <w:r w:rsidRPr="00A1115A">
              <w:t>(Table 5.2-1)</w:t>
            </w:r>
          </w:p>
        </w:tc>
      </w:tr>
      <w:tr w:rsidR="00FC39FE" w:rsidRPr="00A1115A" w14:paraId="1EA8B9D0"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96C8B7" w14:textId="77777777" w:rsidR="00FC39FE" w:rsidRPr="00A1115A" w:rsidRDefault="00FC39FE" w:rsidP="0073363F">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2E9ED6F1" w14:textId="77777777" w:rsidR="00FC39FE" w:rsidRPr="00A1115A" w:rsidRDefault="00FC39FE" w:rsidP="0073363F">
            <w:pPr>
              <w:pStyle w:val="TAC"/>
            </w:pPr>
            <w:r w:rsidRPr="00A1115A">
              <w:t>n1</w:t>
            </w:r>
          </w:p>
        </w:tc>
      </w:tr>
      <w:tr w:rsidR="00FC39FE" w:rsidRPr="00A1115A" w14:paraId="31316285"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ED275F" w14:textId="77777777" w:rsidR="00FC39FE" w:rsidRPr="00A1115A" w:rsidRDefault="00FC39FE" w:rsidP="0073363F">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A0C33F1" w14:textId="77777777" w:rsidR="00FC39FE" w:rsidRPr="00A1115A" w:rsidRDefault="00FC39FE" w:rsidP="0073363F">
            <w:pPr>
              <w:pStyle w:val="TAC"/>
            </w:pPr>
            <w:r>
              <w:t>n2</w:t>
            </w:r>
          </w:p>
        </w:tc>
      </w:tr>
      <w:tr w:rsidR="00FC39FE" w:rsidRPr="00A1115A" w14:paraId="086A4821"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9D441C" w14:textId="77777777" w:rsidR="00FC39FE" w:rsidRDefault="00FC39FE" w:rsidP="0073363F">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24ABE11" w14:textId="77777777" w:rsidR="00FC39FE" w:rsidRDefault="00FC39FE" w:rsidP="0073363F">
            <w:pPr>
              <w:pStyle w:val="TAC"/>
            </w:pPr>
            <w:r>
              <w:rPr>
                <w:lang w:eastAsia="en-GB"/>
              </w:rPr>
              <w:t>n3</w:t>
            </w:r>
          </w:p>
        </w:tc>
      </w:tr>
      <w:tr w:rsidR="00FC39FE" w:rsidRPr="00A1115A" w14:paraId="339882EA"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5DC512" w14:textId="77777777" w:rsidR="00FC39FE" w:rsidRPr="00A1115A" w:rsidRDefault="00FC39FE" w:rsidP="0073363F">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585E4561" w14:textId="77777777" w:rsidR="00FC39FE" w:rsidRPr="00A1115A" w:rsidRDefault="00FC39FE" w:rsidP="0073363F">
            <w:pPr>
              <w:pStyle w:val="TAC"/>
            </w:pPr>
            <w:r>
              <w:t>n5</w:t>
            </w:r>
          </w:p>
        </w:tc>
      </w:tr>
      <w:tr w:rsidR="00FC39FE" w:rsidRPr="00A1115A" w14:paraId="1C592837"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E31B54" w14:textId="77777777" w:rsidR="00FC39FE" w:rsidRPr="00A1115A" w:rsidRDefault="00FC39FE" w:rsidP="0073363F">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2F9C5AEE" w14:textId="77777777" w:rsidR="00FC39FE" w:rsidRPr="00A1115A" w:rsidRDefault="00FC39FE" w:rsidP="0073363F">
            <w:pPr>
              <w:pStyle w:val="TAC"/>
            </w:pPr>
            <w:r w:rsidRPr="00A1115A">
              <w:t>n7</w:t>
            </w:r>
          </w:p>
        </w:tc>
      </w:tr>
      <w:tr w:rsidR="00FC39FE" w:rsidRPr="00A1115A" w14:paraId="07C38CFD"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6891F6" w14:textId="77777777" w:rsidR="00FC39FE" w:rsidRPr="00A1115A" w:rsidRDefault="00FC39FE" w:rsidP="0073363F">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7DB444E2" w14:textId="77777777" w:rsidR="00FC39FE" w:rsidRPr="00A1115A" w:rsidRDefault="00FC39FE" w:rsidP="0073363F">
            <w:pPr>
              <w:pStyle w:val="TAC"/>
            </w:pPr>
            <w:r>
              <w:t>n25</w:t>
            </w:r>
          </w:p>
        </w:tc>
      </w:tr>
      <w:tr w:rsidR="00FC39FE" w:rsidRPr="00A1115A" w14:paraId="1B6BC8E1"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047530" w14:textId="77777777" w:rsidR="00FC39FE" w:rsidRPr="00A1115A" w:rsidRDefault="00FC39FE" w:rsidP="0073363F">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6A10A3E0" w14:textId="77777777" w:rsidR="00FC39FE" w:rsidRPr="00A1115A" w:rsidRDefault="00FC39FE" w:rsidP="0073363F">
            <w:pPr>
              <w:pStyle w:val="TAC"/>
            </w:pPr>
            <w:r>
              <w:rPr>
                <w:lang w:eastAsia="en-GB"/>
              </w:rPr>
              <w:t>n38</w:t>
            </w:r>
          </w:p>
        </w:tc>
      </w:tr>
      <w:tr w:rsidR="00FC39FE" w:rsidRPr="00A1115A" w14:paraId="6329074D"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0626EC" w14:textId="77777777" w:rsidR="00FC39FE" w:rsidRPr="00A1115A" w:rsidRDefault="00FC39FE" w:rsidP="0073363F">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340FF4A4" w14:textId="77777777" w:rsidR="00FC39FE" w:rsidRPr="00A1115A" w:rsidRDefault="00FC39FE" w:rsidP="0073363F">
            <w:pPr>
              <w:pStyle w:val="TAC"/>
            </w:pPr>
            <w:r w:rsidRPr="00A1115A">
              <w:t>n40</w:t>
            </w:r>
          </w:p>
        </w:tc>
      </w:tr>
      <w:tr w:rsidR="00FC39FE" w:rsidRPr="00A1115A" w14:paraId="7D88DF50"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09F901" w14:textId="77777777" w:rsidR="00FC39FE" w:rsidRPr="00A1115A" w:rsidRDefault="00FC39FE" w:rsidP="0073363F">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71A261A5" w14:textId="77777777" w:rsidR="00FC39FE" w:rsidRPr="00A1115A" w:rsidRDefault="00FC39FE" w:rsidP="0073363F">
            <w:pPr>
              <w:pStyle w:val="TAC"/>
            </w:pPr>
            <w:r w:rsidRPr="00A1115A">
              <w:t>n41</w:t>
            </w:r>
          </w:p>
        </w:tc>
      </w:tr>
      <w:tr w:rsidR="00FC39FE" w:rsidRPr="00A1115A" w14:paraId="0FEBA09C"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EC0151" w14:textId="77777777" w:rsidR="00FC39FE" w:rsidRPr="00A1115A" w:rsidRDefault="00FC39FE" w:rsidP="0073363F">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26FB40A4" w14:textId="77777777" w:rsidR="00FC39FE" w:rsidRPr="00A1115A" w:rsidRDefault="00FC39FE" w:rsidP="0073363F">
            <w:pPr>
              <w:pStyle w:val="TAC"/>
            </w:pPr>
            <w:r w:rsidRPr="00A1115A">
              <w:t>n46</w:t>
            </w:r>
          </w:p>
        </w:tc>
      </w:tr>
      <w:tr w:rsidR="00FC39FE" w:rsidRPr="00A1115A" w14:paraId="047AA405"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7D29A8" w14:textId="77777777" w:rsidR="00FC39FE" w:rsidRPr="00A1115A" w:rsidRDefault="00FC39FE" w:rsidP="0073363F">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5B3F996" w14:textId="77777777" w:rsidR="00FC39FE" w:rsidRPr="00A1115A" w:rsidRDefault="00FC39FE" w:rsidP="0073363F">
            <w:pPr>
              <w:pStyle w:val="TAC"/>
            </w:pPr>
            <w:r w:rsidRPr="00A1115A">
              <w:t>n48</w:t>
            </w:r>
          </w:p>
        </w:tc>
      </w:tr>
      <w:tr w:rsidR="00FC39FE" w:rsidRPr="00A1115A" w14:paraId="5C788D5B"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F313F4" w14:textId="77777777" w:rsidR="00FC39FE" w:rsidRPr="00A1115A" w:rsidRDefault="00FC39FE" w:rsidP="0073363F">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5B51640F" w14:textId="77777777" w:rsidR="00FC39FE" w:rsidRPr="00A1115A" w:rsidRDefault="00FC39FE" w:rsidP="0073363F">
            <w:pPr>
              <w:pStyle w:val="TAC"/>
            </w:pPr>
            <w:r w:rsidRPr="00A1115A">
              <w:t>n66</w:t>
            </w:r>
          </w:p>
        </w:tc>
      </w:tr>
      <w:tr w:rsidR="00FC39FE" w:rsidRPr="00A1115A" w14:paraId="497D44D4"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CA35" w14:textId="77777777" w:rsidR="00FC39FE" w:rsidRPr="00A1115A" w:rsidRDefault="00FC39FE" w:rsidP="0073363F">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3301072E" w14:textId="77777777" w:rsidR="00FC39FE" w:rsidRPr="00A1115A" w:rsidRDefault="00FC39FE" w:rsidP="0073363F">
            <w:pPr>
              <w:pStyle w:val="TAC"/>
            </w:pPr>
            <w:r w:rsidRPr="00A1115A">
              <w:t>n71</w:t>
            </w:r>
          </w:p>
        </w:tc>
      </w:tr>
      <w:tr w:rsidR="00FC39FE" w:rsidRPr="00A1115A" w14:paraId="12851695"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C6600A" w14:textId="77777777" w:rsidR="00FC39FE" w:rsidRPr="00A1115A" w:rsidRDefault="00FC39FE" w:rsidP="0073363F">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65F5679" w14:textId="77777777" w:rsidR="00FC39FE" w:rsidRPr="00A1115A" w:rsidRDefault="00FC39FE" w:rsidP="0073363F">
            <w:pPr>
              <w:pStyle w:val="TAC"/>
            </w:pPr>
            <w:r w:rsidRPr="00A1115A">
              <w:t>n77</w:t>
            </w:r>
          </w:p>
        </w:tc>
      </w:tr>
      <w:tr w:rsidR="00FC39FE" w:rsidRPr="00A1115A" w14:paraId="6CF77D48"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C01591" w14:textId="77777777" w:rsidR="00FC39FE" w:rsidRPr="00A1115A" w:rsidRDefault="00FC39FE" w:rsidP="0073363F">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208216F" w14:textId="77777777" w:rsidR="00FC39FE" w:rsidRPr="00A1115A" w:rsidRDefault="00FC39FE" w:rsidP="0073363F">
            <w:pPr>
              <w:pStyle w:val="TAC"/>
            </w:pPr>
            <w:r w:rsidRPr="00A1115A">
              <w:t>n78</w:t>
            </w:r>
          </w:p>
        </w:tc>
      </w:tr>
      <w:tr w:rsidR="00FC39FE" w:rsidRPr="00A1115A" w14:paraId="58B18484"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8E2AD0" w14:textId="77777777" w:rsidR="00FC39FE" w:rsidRPr="00A1115A" w:rsidRDefault="00FC39FE" w:rsidP="0073363F">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020D70EA" w14:textId="77777777" w:rsidR="00FC39FE" w:rsidRPr="00A1115A" w:rsidRDefault="00FC39FE" w:rsidP="0073363F">
            <w:pPr>
              <w:pStyle w:val="TAC"/>
            </w:pPr>
            <w:r w:rsidRPr="00A1115A">
              <w:t>n79</w:t>
            </w:r>
          </w:p>
        </w:tc>
      </w:tr>
      <w:tr w:rsidR="00FC39FE" w:rsidRPr="00A1115A" w14:paraId="4C16E5B6"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35AF0C" w14:textId="77777777" w:rsidR="00FC39FE" w:rsidRPr="00A1115A" w:rsidRDefault="00FC39FE" w:rsidP="0073363F">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7F8929D6" w14:textId="77777777" w:rsidR="00FC39FE" w:rsidRPr="00A1115A" w:rsidRDefault="00FC39FE" w:rsidP="0073363F">
            <w:pPr>
              <w:pStyle w:val="TAC"/>
            </w:pPr>
            <w:r>
              <w:t>n96</w:t>
            </w:r>
          </w:p>
        </w:tc>
      </w:tr>
      <w:tr w:rsidR="00FC39FE" w:rsidRPr="00A1115A" w14:paraId="1CB97995" w14:textId="77777777" w:rsidTr="007336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775168" w14:textId="77777777" w:rsidR="00FC39FE" w:rsidRDefault="00FC39FE" w:rsidP="0073363F">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6D7AD7E6" w14:textId="77777777" w:rsidR="00FC39FE" w:rsidRDefault="00FC39FE" w:rsidP="0073363F">
            <w:pPr>
              <w:pStyle w:val="TAC"/>
            </w:pPr>
            <w:r>
              <w:t>n102</w:t>
            </w:r>
          </w:p>
        </w:tc>
      </w:tr>
      <w:tr w:rsidR="005C385A" w:rsidRPr="00A1115A" w14:paraId="6C8D6B20" w14:textId="77777777" w:rsidTr="0073363F">
        <w:trPr>
          <w:trHeight w:val="225"/>
          <w:jc w:val="center"/>
          <w:ins w:id="23" w:author="Per Lindell" w:date="2024-11-24T14:46:00Z"/>
        </w:trPr>
        <w:tc>
          <w:tcPr>
            <w:tcW w:w="2348" w:type="dxa"/>
            <w:tcBorders>
              <w:top w:val="single" w:sz="4" w:space="0" w:color="auto"/>
              <w:left w:val="single" w:sz="4" w:space="0" w:color="auto"/>
              <w:bottom w:val="single" w:sz="4" w:space="0" w:color="auto"/>
              <w:right w:val="single" w:sz="4" w:space="0" w:color="auto"/>
            </w:tcBorders>
          </w:tcPr>
          <w:p w14:paraId="3D50EBEF" w14:textId="5483B37F" w:rsidR="005C385A" w:rsidRDefault="005C385A" w:rsidP="005C385A">
            <w:pPr>
              <w:pStyle w:val="TAC"/>
              <w:rPr>
                <w:ins w:id="24" w:author="Per Lindell" w:date="2024-11-24T14:46:00Z"/>
              </w:rPr>
            </w:pPr>
            <w:ins w:id="25" w:author="Per Lindell" w:date="2024-11-24T14:47:00Z">
              <w:r>
                <w:t>CA_n104</w:t>
              </w:r>
            </w:ins>
          </w:p>
        </w:tc>
        <w:tc>
          <w:tcPr>
            <w:tcW w:w="2497" w:type="dxa"/>
            <w:tcBorders>
              <w:top w:val="single" w:sz="4" w:space="0" w:color="auto"/>
              <w:left w:val="single" w:sz="4" w:space="0" w:color="auto"/>
              <w:bottom w:val="single" w:sz="4" w:space="0" w:color="auto"/>
              <w:right w:val="single" w:sz="4" w:space="0" w:color="auto"/>
            </w:tcBorders>
          </w:tcPr>
          <w:p w14:paraId="64780CBC" w14:textId="5B89E959" w:rsidR="005C385A" w:rsidRDefault="005C385A" w:rsidP="005C385A">
            <w:pPr>
              <w:pStyle w:val="TAC"/>
              <w:rPr>
                <w:ins w:id="26" w:author="Per Lindell" w:date="2024-11-24T14:46:00Z"/>
              </w:rPr>
            </w:pPr>
            <w:ins w:id="27" w:author="Per Lindell" w:date="2024-11-24T14:47:00Z">
              <w:r>
                <w:t>n104</w:t>
              </w:r>
            </w:ins>
          </w:p>
        </w:tc>
      </w:tr>
      <w:tr w:rsidR="005C385A" w:rsidRPr="00A1115A" w14:paraId="7137E5CD" w14:textId="77777777" w:rsidTr="0073363F">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A19AE" w14:textId="77777777" w:rsidR="005C385A" w:rsidRPr="00A1115A" w:rsidRDefault="005C385A" w:rsidP="005C385A">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bookmarkEnd w:id="11"/>
    <w:bookmarkEnd w:id="12"/>
    <w:bookmarkEnd w:id="13"/>
    <w:bookmarkEnd w:id="14"/>
    <w:bookmarkEnd w:id="15"/>
    <w:bookmarkEnd w:id="16"/>
    <w:bookmarkEnd w:id="17"/>
    <w:bookmarkEnd w:id="18"/>
    <w:bookmarkEnd w:id="19"/>
    <w:bookmarkEnd w:id="20"/>
    <w:bookmarkEnd w:id="21"/>
    <w:bookmarkEnd w:id="22"/>
    <w:p w14:paraId="28BB5E97" w14:textId="77777777" w:rsidR="001E312C" w:rsidRPr="00551213" w:rsidRDefault="001E312C" w:rsidP="001E312C">
      <w:r>
        <w:rPr>
          <w:rFonts w:ascii="Arial" w:hAnsi="Arial" w:cs="Arial"/>
          <w:color w:val="0000FF"/>
          <w:sz w:val="32"/>
          <w:szCs w:val="32"/>
          <w:lang w:eastAsia="ja-JP"/>
        </w:rPr>
        <w:t>---Text omitted---</w:t>
      </w:r>
    </w:p>
    <w:p w14:paraId="3728814D" w14:textId="77777777" w:rsidR="001E312C" w:rsidRPr="00A1115A" w:rsidRDefault="001E312C" w:rsidP="001E312C">
      <w:pPr>
        <w:pStyle w:val="Heading3"/>
      </w:pPr>
      <w:bookmarkStart w:id="28" w:name="_Toc29801708"/>
      <w:bookmarkStart w:id="29" w:name="_Toc29802132"/>
      <w:bookmarkStart w:id="30" w:name="_Toc29802757"/>
      <w:bookmarkStart w:id="31" w:name="_Toc36107499"/>
      <w:bookmarkStart w:id="32" w:name="_Toc37251258"/>
      <w:bookmarkStart w:id="33" w:name="_Toc45888057"/>
      <w:bookmarkStart w:id="34" w:name="_Toc45888656"/>
      <w:bookmarkStart w:id="35" w:name="_Toc61367297"/>
      <w:bookmarkStart w:id="36" w:name="_Toc61372680"/>
      <w:bookmarkStart w:id="37" w:name="_Toc68230620"/>
      <w:bookmarkStart w:id="38" w:name="_Toc69084033"/>
      <w:bookmarkStart w:id="39" w:name="_Toc75467040"/>
      <w:bookmarkStart w:id="40" w:name="_Toc76509062"/>
      <w:bookmarkStart w:id="41" w:name="_Toc76718052"/>
      <w:bookmarkStart w:id="42" w:name="_Toc83580362"/>
      <w:bookmarkStart w:id="43" w:name="_Toc84404871"/>
      <w:bookmarkStart w:id="44" w:name="_Toc84413480"/>
      <w:r w:rsidRPr="00A1115A">
        <w:t>5.5A.1</w:t>
      </w:r>
      <w:r w:rsidRPr="00A1115A">
        <w:tab/>
        <w:t>Configurations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F53486" w14:textId="77777777" w:rsidR="001E312C" w:rsidRDefault="001E312C" w:rsidP="001E312C"/>
    <w:p w14:paraId="04ECD273" w14:textId="77777777" w:rsidR="001E312C" w:rsidRPr="00A1115A" w:rsidRDefault="001E312C" w:rsidP="001E312C">
      <w:pPr>
        <w:pStyle w:val="TH"/>
      </w:pPr>
      <w:r w:rsidRPr="00A1115A">
        <w:lastRenderedPageBreak/>
        <w:t xml:space="preserve">Table 5.5A.1-1: NR CA configurations and bandwidth combination sets defined for intra-band contiguous CA </w:t>
      </w:r>
    </w:p>
    <w:tbl>
      <w:tblPr>
        <w:tblW w:w="108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43"/>
        <w:gridCol w:w="1176"/>
        <w:gridCol w:w="1134"/>
        <w:gridCol w:w="1276"/>
        <w:gridCol w:w="1134"/>
        <w:gridCol w:w="1134"/>
        <w:gridCol w:w="1076"/>
        <w:gridCol w:w="1080"/>
        <w:gridCol w:w="1318"/>
      </w:tblGrid>
      <w:tr w:rsidR="001E312C" w:rsidRPr="00803A4E" w14:paraId="47269E69" w14:textId="77777777" w:rsidTr="00155D02">
        <w:trPr>
          <w:cantSplit/>
          <w:trHeight w:val="20"/>
          <w:jc w:val="center"/>
        </w:trPr>
        <w:tc>
          <w:tcPr>
            <w:tcW w:w="10871" w:type="dxa"/>
            <w:gridSpan w:val="9"/>
            <w:tcBorders>
              <w:top w:val="single" w:sz="4" w:space="0" w:color="auto"/>
              <w:left w:val="single" w:sz="4" w:space="0" w:color="auto"/>
              <w:bottom w:val="single" w:sz="6" w:space="0" w:color="auto"/>
              <w:right w:val="single" w:sz="4" w:space="0" w:color="auto"/>
            </w:tcBorders>
          </w:tcPr>
          <w:p w14:paraId="0C522A1F" w14:textId="77777777" w:rsidR="001E312C" w:rsidRPr="00803A4E" w:rsidRDefault="001E312C" w:rsidP="00155D02">
            <w:pPr>
              <w:pStyle w:val="TAH"/>
            </w:pPr>
            <w:r w:rsidRPr="00803A4E">
              <w:lastRenderedPageBreak/>
              <w:t>NR CA configuration / Bandwidth combination set</w:t>
            </w:r>
          </w:p>
        </w:tc>
      </w:tr>
      <w:tr w:rsidR="001E312C" w:rsidRPr="00803A4E" w14:paraId="0407C699" w14:textId="77777777" w:rsidTr="00155D02">
        <w:trPr>
          <w:cantSplit/>
          <w:trHeight w:val="80"/>
          <w:jc w:val="center"/>
        </w:trPr>
        <w:tc>
          <w:tcPr>
            <w:tcW w:w="1543" w:type="dxa"/>
            <w:tcBorders>
              <w:left w:val="single" w:sz="4" w:space="0" w:color="auto"/>
              <w:bottom w:val="single" w:sz="4" w:space="0" w:color="auto"/>
              <w:right w:val="single" w:sz="4" w:space="0" w:color="auto"/>
            </w:tcBorders>
          </w:tcPr>
          <w:p w14:paraId="2F97EFFF" w14:textId="77777777" w:rsidR="001E312C" w:rsidRPr="00803A4E" w:rsidRDefault="001E312C" w:rsidP="00155D02">
            <w:pPr>
              <w:pStyle w:val="TAH"/>
            </w:pPr>
            <w:r w:rsidRPr="00803A4E">
              <w:t>NR CA configuration</w:t>
            </w:r>
          </w:p>
        </w:tc>
        <w:tc>
          <w:tcPr>
            <w:tcW w:w="1176" w:type="dxa"/>
            <w:tcBorders>
              <w:left w:val="single" w:sz="4" w:space="0" w:color="auto"/>
              <w:bottom w:val="single" w:sz="4" w:space="0" w:color="auto"/>
              <w:right w:val="single" w:sz="4" w:space="0" w:color="auto"/>
            </w:tcBorders>
          </w:tcPr>
          <w:p w14:paraId="72DED8E8" w14:textId="77777777" w:rsidR="001E312C" w:rsidRPr="00803A4E" w:rsidRDefault="001E312C" w:rsidP="00155D02">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A34433A" w14:textId="77777777" w:rsidR="001E312C" w:rsidRPr="00803A4E" w:rsidRDefault="001E312C" w:rsidP="00155D02">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203E727" w14:textId="77777777" w:rsidR="001E312C" w:rsidRPr="00803A4E" w:rsidRDefault="001E312C" w:rsidP="00155D02">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1AC7B044" w14:textId="77777777" w:rsidR="001E312C" w:rsidRPr="00803A4E" w:rsidRDefault="001E312C" w:rsidP="00155D02">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9C1E629" w14:textId="77777777" w:rsidR="001E312C" w:rsidRPr="00803A4E" w:rsidRDefault="001E312C" w:rsidP="00155D02">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EA79B59" w14:textId="77777777" w:rsidR="001E312C" w:rsidRPr="00803A4E" w:rsidRDefault="001E312C" w:rsidP="00155D02">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1EFF60E7" w14:textId="77777777" w:rsidR="001E312C" w:rsidRPr="00803A4E" w:rsidRDefault="001E312C" w:rsidP="00155D02">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463540E7" w14:textId="77777777" w:rsidR="001E312C" w:rsidRPr="00803A4E" w:rsidRDefault="001E312C" w:rsidP="00155D02">
            <w:pPr>
              <w:pStyle w:val="TAH"/>
            </w:pPr>
            <w:r w:rsidRPr="00803A4E">
              <w:t>Bandwidth combination set</w:t>
            </w:r>
          </w:p>
        </w:tc>
      </w:tr>
      <w:tr w:rsidR="001E312C" w:rsidRPr="00803A4E" w14:paraId="7221A69F"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395A858B" w14:textId="77777777" w:rsidR="001E312C" w:rsidRPr="00803A4E" w:rsidRDefault="001E312C" w:rsidP="00155D02">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60C1F48B" w14:textId="77777777" w:rsidR="001E312C" w:rsidRPr="00803A4E" w:rsidRDefault="001E312C" w:rsidP="00155D0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BCF6A8A" w14:textId="77777777" w:rsidR="001E312C" w:rsidRPr="00803A4E" w:rsidRDefault="001E312C" w:rsidP="00155D02">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2F36F525" w14:textId="77777777" w:rsidR="001E312C" w:rsidRPr="00803A4E" w:rsidRDefault="001E312C" w:rsidP="00155D02">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6A674B1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7B838C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166DD19"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3CC167" w14:textId="77777777" w:rsidR="001E312C" w:rsidRPr="00803A4E" w:rsidRDefault="001E312C" w:rsidP="00155D02">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FD46488" w14:textId="77777777" w:rsidR="001E312C" w:rsidRPr="00803A4E" w:rsidRDefault="001E312C" w:rsidP="00155D02">
            <w:pPr>
              <w:pStyle w:val="TAC"/>
            </w:pPr>
            <w:r w:rsidRPr="00803A4E">
              <w:t>0</w:t>
            </w:r>
          </w:p>
        </w:tc>
      </w:tr>
      <w:tr w:rsidR="001E312C" w:rsidRPr="00803A4E" w14:paraId="15161E3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0020D36"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39C19660"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52B2BED6" w14:textId="77777777" w:rsidR="001E312C" w:rsidRPr="00803A4E" w:rsidRDefault="001E312C" w:rsidP="00155D02">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2E4FE90A" w14:textId="77777777" w:rsidR="001E312C" w:rsidRPr="00803A4E" w:rsidRDefault="001E312C" w:rsidP="00155D02">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AAC018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3C4145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44CA465"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1B4B9448"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843C9D" w14:textId="77777777" w:rsidR="001E312C" w:rsidRPr="00803A4E" w:rsidRDefault="001E312C" w:rsidP="00155D02">
            <w:pPr>
              <w:pStyle w:val="TAC"/>
            </w:pPr>
          </w:p>
        </w:tc>
      </w:tr>
      <w:tr w:rsidR="001E312C" w:rsidRPr="00803A4E" w14:paraId="51042DA8"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0C90F866"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096162E"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8DDB43D" w14:textId="77777777" w:rsidR="001E312C" w:rsidRPr="00803A4E" w:rsidRDefault="001E312C" w:rsidP="00155D02">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3C582D40" w14:textId="77777777" w:rsidR="001E312C" w:rsidRPr="00803A4E" w:rsidRDefault="001E312C" w:rsidP="00155D02">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1DCCC6B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3F04BD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49A96DA"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9A0CEC"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EEB0DF" w14:textId="77777777" w:rsidR="001E312C" w:rsidRPr="00803A4E" w:rsidRDefault="001E312C" w:rsidP="00155D02">
            <w:pPr>
              <w:pStyle w:val="TAC"/>
            </w:pPr>
          </w:p>
        </w:tc>
      </w:tr>
      <w:tr w:rsidR="001E312C" w:rsidRPr="00803A4E" w14:paraId="26FB1459"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28586D49" w14:textId="77777777" w:rsidR="001E312C" w:rsidRPr="00803A4E" w:rsidRDefault="001E312C" w:rsidP="00155D02">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63654888" w14:textId="77777777" w:rsidR="001E312C" w:rsidRPr="00803A4E" w:rsidRDefault="001E312C" w:rsidP="00155D02">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3F9C8065" w14:textId="77777777" w:rsidR="001E312C" w:rsidRPr="00803A4E" w:rsidRDefault="001E312C" w:rsidP="00155D02">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1F66740" w14:textId="77777777" w:rsidR="001E312C" w:rsidRPr="00803A4E" w:rsidRDefault="001E312C" w:rsidP="00155D02">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4E3E3C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5A742D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CBCB069"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C898B7" w14:textId="77777777" w:rsidR="001E312C" w:rsidRPr="00803A4E" w:rsidRDefault="001E312C" w:rsidP="00155D02">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9785F6" w14:textId="77777777" w:rsidR="001E312C" w:rsidRPr="00803A4E" w:rsidRDefault="001E312C" w:rsidP="00155D02">
            <w:pPr>
              <w:pStyle w:val="TAC"/>
            </w:pPr>
            <w:r w:rsidRPr="00803A4E">
              <w:rPr>
                <w:lang w:eastAsia="en-GB"/>
              </w:rPr>
              <w:t>0</w:t>
            </w:r>
          </w:p>
        </w:tc>
      </w:tr>
      <w:tr w:rsidR="001E312C" w:rsidRPr="00803A4E" w14:paraId="335A4A92"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094855FB"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71721C7"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D778D7D" w14:textId="77777777" w:rsidR="001E312C" w:rsidRPr="00803A4E" w:rsidRDefault="001E312C" w:rsidP="00155D0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E7B9EBF" w14:textId="77777777" w:rsidR="001E312C" w:rsidRPr="00803A4E" w:rsidRDefault="001E312C" w:rsidP="00155D02">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785D0E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3AC7E7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B7BA24C"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0E1100" w14:textId="77777777" w:rsidR="001E312C" w:rsidRPr="00803A4E" w:rsidRDefault="001E312C" w:rsidP="00155D0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3AF3392" w14:textId="77777777" w:rsidR="001E312C" w:rsidRPr="00803A4E" w:rsidRDefault="001E312C" w:rsidP="00155D02">
            <w:pPr>
              <w:pStyle w:val="TAC"/>
            </w:pPr>
          </w:p>
        </w:tc>
      </w:tr>
      <w:tr w:rsidR="001E312C" w:rsidRPr="00803A4E" w14:paraId="510D37D5" w14:textId="77777777" w:rsidTr="00155D02">
        <w:trPr>
          <w:jc w:val="center"/>
        </w:trPr>
        <w:tc>
          <w:tcPr>
            <w:tcW w:w="1543" w:type="dxa"/>
            <w:tcBorders>
              <w:top w:val="single" w:sz="4" w:space="0" w:color="auto"/>
              <w:left w:val="single" w:sz="4" w:space="0" w:color="auto"/>
              <w:bottom w:val="nil"/>
              <w:right w:val="single" w:sz="6" w:space="0" w:color="auto"/>
            </w:tcBorders>
          </w:tcPr>
          <w:p w14:paraId="29EB9769" w14:textId="77777777" w:rsidR="001E312C" w:rsidRPr="00803A4E" w:rsidRDefault="001E312C" w:rsidP="00155D02">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E1C5EDA" w14:textId="77777777" w:rsidR="001E312C" w:rsidRPr="00803A4E" w:rsidRDefault="001E312C" w:rsidP="00155D02">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16FA484" w14:textId="77777777" w:rsidR="001E312C" w:rsidRPr="00803A4E" w:rsidRDefault="001E312C" w:rsidP="00155D02">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23073532" w14:textId="77777777" w:rsidR="001E312C" w:rsidRPr="00803A4E" w:rsidRDefault="001E312C" w:rsidP="00155D02">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66907F73"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076592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67465EF1"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11B52B7B" w14:textId="77777777" w:rsidR="001E312C" w:rsidRPr="00803A4E" w:rsidRDefault="001E312C" w:rsidP="00155D02">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6E51BEAF" w14:textId="77777777" w:rsidR="001E312C" w:rsidRPr="00803A4E" w:rsidRDefault="001E312C" w:rsidP="00155D02">
            <w:pPr>
              <w:pStyle w:val="TAC"/>
            </w:pPr>
            <w:r w:rsidRPr="00803A4E">
              <w:rPr>
                <w:lang w:eastAsia="en-GB"/>
              </w:rPr>
              <w:t>0</w:t>
            </w:r>
          </w:p>
        </w:tc>
      </w:tr>
      <w:tr w:rsidR="001E312C" w:rsidRPr="00803A4E" w14:paraId="503FB9B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0323D4C1"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10A59295"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3AF526E3" w14:textId="77777777" w:rsidR="001E312C" w:rsidRPr="00803A4E" w:rsidRDefault="001E312C" w:rsidP="00155D0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9E1AB41" w14:textId="77777777" w:rsidR="001E312C" w:rsidRPr="00803A4E" w:rsidRDefault="001E312C" w:rsidP="00155D02">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173BFD2"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092A1A6"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34502649"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01D99537" w14:textId="77777777" w:rsidR="001E312C" w:rsidRPr="00803A4E" w:rsidRDefault="001E312C" w:rsidP="00155D02">
            <w:pPr>
              <w:pStyle w:val="TAC"/>
            </w:pPr>
          </w:p>
        </w:tc>
        <w:tc>
          <w:tcPr>
            <w:tcW w:w="1318" w:type="dxa"/>
            <w:tcBorders>
              <w:top w:val="nil"/>
              <w:left w:val="single" w:sz="4" w:space="0" w:color="auto"/>
              <w:bottom w:val="nil"/>
              <w:right w:val="single" w:sz="4" w:space="0" w:color="auto"/>
            </w:tcBorders>
            <w:shd w:val="clear" w:color="auto" w:fill="auto"/>
          </w:tcPr>
          <w:p w14:paraId="133E1887" w14:textId="77777777" w:rsidR="001E312C" w:rsidRPr="00803A4E" w:rsidRDefault="001E312C" w:rsidP="00155D02">
            <w:pPr>
              <w:pStyle w:val="TAC"/>
            </w:pPr>
          </w:p>
        </w:tc>
      </w:tr>
      <w:tr w:rsidR="001E312C" w:rsidRPr="00803A4E" w14:paraId="52CACE1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7C403E2"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5D5D89A"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27E3948B" w14:textId="77777777" w:rsidR="001E312C" w:rsidRPr="00803A4E" w:rsidRDefault="001E312C" w:rsidP="00155D02">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60C65111" w14:textId="77777777" w:rsidR="001E312C" w:rsidRPr="00803A4E" w:rsidRDefault="001E312C" w:rsidP="00155D02">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320D85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E1828F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FE78D40"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22B914" w14:textId="77777777" w:rsidR="001E312C" w:rsidRPr="00803A4E" w:rsidRDefault="001E312C" w:rsidP="00155D0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C22EC2A" w14:textId="77777777" w:rsidR="001E312C" w:rsidRPr="00803A4E" w:rsidRDefault="001E312C" w:rsidP="00155D02">
            <w:pPr>
              <w:pStyle w:val="TAC"/>
            </w:pPr>
          </w:p>
        </w:tc>
      </w:tr>
      <w:tr w:rsidR="001E312C" w:rsidRPr="00803A4E" w14:paraId="30AA48EF"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9503A1B" w14:textId="77777777" w:rsidR="001E312C" w:rsidRPr="00803A4E" w:rsidRDefault="001E312C" w:rsidP="00155D0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5D1EA63" w14:textId="77777777" w:rsidR="001E312C" w:rsidRPr="00803A4E" w:rsidRDefault="001E312C" w:rsidP="00155D02">
            <w:pPr>
              <w:pStyle w:val="TAC"/>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0119A3DF" w14:textId="77777777" w:rsidR="001E312C" w:rsidRPr="00803A4E" w:rsidRDefault="001E312C" w:rsidP="00155D02">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4FB05590" w14:textId="77777777" w:rsidR="001E312C" w:rsidRPr="00803A4E" w:rsidRDefault="001E312C" w:rsidP="00155D02">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3ACF4DF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DEE6A6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E73AB74"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858564" w14:textId="77777777" w:rsidR="001E312C" w:rsidRPr="00803A4E" w:rsidRDefault="001E312C" w:rsidP="00155D02">
            <w:pPr>
              <w:pStyle w:val="TAC"/>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3B5B17BC" w14:textId="77777777" w:rsidR="001E312C" w:rsidRPr="00803A4E" w:rsidRDefault="001E312C" w:rsidP="00155D02">
            <w:pPr>
              <w:pStyle w:val="TAC"/>
            </w:pPr>
            <w:r>
              <w:rPr>
                <w:lang w:eastAsia="zh-CN"/>
              </w:rPr>
              <w:t>1</w:t>
            </w:r>
          </w:p>
        </w:tc>
      </w:tr>
      <w:tr w:rsidR="001E312C" w:rsidRPr="00803A4E" w14:paraId="2E6D6D15"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0FBCD72A"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A970DAB" w14:textId="77777777" w:rsidR="001E312C" w:rsidRPr="00803A4E" w:rsidRDefault="001E312C" w:rsidP="00155D0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FF447CA" w14:textId="77777777" w:rsidR="001E312C" w:rsidRPr="00803A4E" w:rsidRDefault="001E312C" w:rsidP="00155D02">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972F51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A312BA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B6382C6"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39CC41D" w14:textId="77777777" w:rsidR="001E312C" w:rsidRPr="00803A4E" w:rsidRDefault="001E312C" w:rsidP="00155D02">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101C72D1" w14:textId="77777777" w:rsidR="001E312C" w:rsidRPr="00803A4E" w:rsidRDefault="001E312C" w:rsidP="00155D02">
            <w:pPr>
              <w:pStyle w:val="TAC"/>
            </w:pPr>
            <w:r w:rsidRPr="00803A4E">
              <w:rPr>
                <w:rFonts w:hint="eastAsia"/>
                <w:lang w:eastAsia="zh-CN"/>
              </w:rPr>
              <w:t>4</w:t>
            </w:r>
            <w:r w:rsidRPr="00803A4E">
              <w:rPr>
                <w:lang w:eastAsia="zh-CN"/>
              </w:rPr>
              <w:t xml:space="preserve"> and 5</w:t>
            </w:r>
          </w:p>
        </w:tc>
      </w:tr>
      <w:tr w:rsidR="001E312C" w:rsidRPr="00803A4E" w14:paraId="4F34F9E4" w14:textId="77777777" w:rsidTr="00155D02">
        <w:trPr>
          <w:jc w:val="center"/>
        </w:trPr>
        <w:tc>
          <w:tcPr>
            <w:tcW w:w="1543" w:type="dxa"/>
            <w:tcBorders>
              <w:top w:val="single" w:sz="4" w:space="0" w:color="auto"/>
              <w:left w:val="single" w:sz="4" w:space="0" w:color="auto"/>
              <w:bottom w:val="nil"/>
              <w:right w:val="single" w:sz="6" w:space="0" w:color="auto"/>
            </w:tcBorders>
          </w:tcPr>
          <w:p w14:paraId="36FE781A" w14:textId="77777777" w:rsidR="001E312C" w:rsidRPr="00803A4E" w:rsidRDefault="001E312C" w:rsidP="00155D02">
            <w:pPr>
              <w:pStyle w:val="TAC"/>
            </w:pPr>
            <w:r w:rsidRPr="00803A4E">
              <w:t>CA_n5B</w:t>
            </w:r>
          </w:p>
        </w:tc>
        <w:tc>
          <w:tcPr>
            <w:tcW w:w="1176" w:type="dxa"/>
            <w:tcBorders>
              <w:top w:val="single" w:sz="4" w:space="0" w:color="auto"/>
              <w:left w:val="single" w:sz="6" w:space="0" w:color="auto"/>
              <w:bottom w:val="nil"/>
              <w:right w:val="single" w:sz="6" w:space="0" w:color="auto"/>
            </w:tcBorders>
          </w:tcPr>
          <w:p w14:paraId="5B523D22" w14:textId="77777777" w:rsidR="001E312C" w:rsidRPr="00803A4E" w:rsidRDefault="001E312C" w:rsidP="00155D02">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7D002A53" w14:textId="77777777" w:rsidR="001E312C" w:rsidRPr="00803A4E" w:rsidRDefault="001E312C" w:rsidP="00155D02">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A649E5A" w14:textId="77777777" w:rsidR="001E312C" w:rsidRPr="00803A4E" w:rsidRDefault="001E312C" w:rsidP="00155D02">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11BA142"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C06548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9E5293E" w14:textId="77777777" w:rsidR="001E312C" w:rsidRPr="00803A4E" w:rsidRDefault="001E312C" w:rsidP="00155D02">
            <w:pPr>
              <w:pStyle w:val="TAC"/>
            </w:pPr>
          </w:p>
        </w:tc>
        <w:tc>
          <w:tcPr>
            <w:tcW w:w="1080" w:type="dxa"/>
            <w:tcBorders>
              <w:top w:val="single" w:sz="6" w:space="0" w:color="auto"/>
              <w:left w:val="single" w:sz="6" w:space="0" w:color="auto"/>
              <w:bottom w:val="single" w:sz="6" w:space="0" w:color="auto"/>
              <w:right w:val="single" w:sz="6" w:space="0" w:color="auto"/>
            </w:tcBorders>
          </w:tcPr>
          <w:p w14:paraId="376BE878" w14:textId="77777777" w:rsidR="001E312C" w:rsidRPr="00803A4E" w:rsidRDefault="001E312C" w:rsidP="00155D02">
            <w:pPr>
              <w:pStyle w:val="TAC"/>
            </w:pPr>
            <w:r w:rsidRPr="00803A4E">
              <w:t>20</w:t>
            </w:r>
          </w:p>
        </w:tc>
        <w:tc>
          <w:tcPr>
            <w:tcW w:w="1318" w:type="dxa"/>
            <w:tcBorders>
              <w:top w:val="single" w:sz="6" w:space="0" w:color="auto"/>
              <w:left w:val="single" w:sz="6" w:space="0" w:color="auto"/>
              <w:right w:val="single" w:sz="4" w:space="0" w:color="auto"/>
            </w:tcBorders>
          </w:tcPr>
          <w:p w14:paraId="41C21F3B" w14:textId="77777777" w:rsidR="001E312C" w:rsidRPr="00803A4E" w:rsidRDefault="001E312C" w:rsidP="00155D02">
            <w:pPr>
              <w:pStyle w:val="TAC"/>
            </w:pPr>
            <w:r w:rsidRPr="00803A4E">
              <w:t>0</w:t>
            </w:r>
          </w:p>
        </w:tc>
      </w:tr>
      <w:tr w:rsidR="001E312C" w:rsidRPr="00803A4E" w14:paraId="2CD50116" w14:textId="77777777" w:rsidTr="00155D02">
        <w:trPr>
          <w:jc w:val="center"/>
        </w:trPr>
        <w:tc>
          <w:tcPr>
            <w:tcW w:w="1543" w:type="dxa"/>
            <w:tcBorders>
              <w:top w:val="nil"/>
              <w:left w:val="single" w:sz="4" w:space="0" w:color="auto"/>
              <w:bottom w:val="nil"/>
              <w:right w:val="single" w:sz="6" w:space="0" w:color="auto"/>
            </w:tcBorders>
          </w:tcPr>
          <w:p w14:paraId="3E638967" w14:textId="77777777" w:rsidR="001E312C" w:rsidRPr="00803A4E" w:rsidRDefault="001E312C" w:rsidP="00155D02">
            <w:pPr>
              <w:pStyle w:val="TAC"/>
            </w:pPr>
          </w:p>
        </w:tc>
        <w:tc>
          <w:tcPr>
            <w:tcW w:w="1176" w:type="dxa"/>
            <w:tcBorders>
              <w:top w:val="nil"/>
              <w:left w:val="single" w:sz="6" w:space="0" w:color="auto"/>
              <w:bottom w:val="nil"/>
              <w:right w:val="single" w:sz="6" w:space="0" w:color="auto"/>
            </w:tcBorders>
          </w:tcPr>
          <w:p w14:paraId="0B9B0BA3"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61A302C" w14:textId="77777777" w:rsidR="001E312C" w:rsidRPr="00803A4E" w:rsidRDefault="001E312C" w:rsidP="00155D02">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45B6FE85" w14:textId="77777777" w:rsidR="001E312C" w:rsidRPr="00803A4E" w:rsidRDefault="001E312C" w:rsidP="00155D02">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184F1BC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DEA0EAB"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7417A62" w14:textId="77777777" w:rsidR="001E312C" w:rsidRPr="00803A4E" w:rsidRDefault="001E312C" w:rsidP="00155D02">
            <w:pPr>
              <w:pStyle w:val="TAC"/>
            </w:pPr>
          </w:p>
        </w:tc>
        <w:tc>
          <w:tcPr>
            <w:tcW w:w="1080" w:type="dxa"/>
            <w:tcBorders>
              <w:top w:val="single" w:sz="6" w:space="0" w:color="auto"/>
              <w:left w:val="single" w:sz="6" w:space="0" w:color="auto"/>
              <w:bottom w:val="single" w:sz="6" w:space="0" w:color="auto"/>
              <w:right w:val="single" w:sz="6" w:space="0" w:color="auto"/>
            </w:tcBorders>
          </w:tcPr>
          <w:p w14:paraId="7600C748" w14:textId="77777777" w:rsidR="001E312C" w:rsidRPr="00803A4E" w:rsidRDefault="001E312C" w:rsidP="00155D02">
            <w:pPr>
              <w:pStyle w:val="TAC"/>
            </w:pPr>
            <w:r w:rsidRPr="003A5748">
              <w:t>25</w:t>
            </w:r>
          </w:p>
        </w:tc>
        <w:tc>
          <w:tcPr>
            <w:tcW w:w="1318" w:type="dxa"/>
            <w:tcBorders>
              <w:top w:val="single" w:sz="6" w:space="0" w:color="auto"/>
              <w:left w:val="single" w:sz="6" w:space="0" w:color="auto"/>
              <w:right w:val="single" w:sz="4" w:space="0" w:color="auto"/>
            </w:tcBorders>
          </w:tcPr>
          <w:p w14:paraId="16EA1284" w14:textId="77777777" w:rsidR="001E312C" w:rsidRPr="00803A4E" w:rsidRDefault="001E312C" w:rsidP="00155D02">
            <w:pPr>
              <w:pStyle w:val="TAC"/>
            </w:pPr>
            <w:r w:rsidRPr="003A5748">
              <w:t>1</w:t>
            </w:r>
          </w:p>
        </w:tc>
      </w:tr>
      <w:tr w:rsidR="001E312C" w:rsidRPr="00803A4E" w14:paraId="33C7F5C1" w14:textId="77777777" w:rsidTr="00155D02">
        <w:trPr>
          <w:jc w:val="center"/>
          <w:ins w:id="45" w:author="Per Lindell" w:date="2024-10-22T10:57:00Z"/>
        </w:trPr>
        <w:tc>
          <w:tcPr>
            <w:tcW w:w="1543" w:type="dxa"/>
            <w:tcBorders>
              <w:top w:val="nil"/>
              <w:left w:val="single" w:sz="4" w:space="0" w:color="auto"/>
              <w:bottom w:val="single" w:sz="6" w:space="0" w:color="auto"/>
              <w:right w:val="single" w:sz="6" w:space="0" w:color="auto"/>
            </w:tcBorders>
          </w:tcPr>
          <w:p w14:paraId="02976623" w14:textId="77777777" w:rsidR="001E312C" w:rsidRPr="00803A4E" w:rsidRDefault="001E312C" w:rsidP="00155D02">
            <w:pPr>
              <w:pStyle w:val="TAC"/>
              <w:rPr>
                <w:ins w:id="46" w:author="Per Lindell" w:date="2024-10-22T10:57:00Z"/>
              </w:rPr>
            </w:pPr>
          </w:p>
        </w:tc>
        <w:tc>
          <w:tcPr>
            <w:tcW w:w="1176" w:type="dxa"/>
            <w:tcBorders>
              <w:top w:val="nil"/>
              <w:left w:val="single" w:sz="6" w:space="0" w:color="auto"/>
              <w:bottom w:val="single" w:sz="6" w:space="0" w:color="auto"/>
              <w:right w:val="single" w:sz="6" w:space="0" w:color="auto"/>
            </w:tcBorders>
          </w:tcPr>
          <w:p w14:paraId="05360896" w14:textId="77777777" w:rsidR="001E312C" w:rsidRPr="00803A4E" w:rsidRDefault="001E312C" w:rsidP="00155D02">
            <w:pPr>
              <w:pStyle w:val="TAC"/>
              <w:rPr>
                <w:ins w:id="47" w:author="Per Lindell" w:date="2024-10-22T10:57:00Z"/>
              </w:rPr>
            </w:pPr>
          </w:p>
        </w:tc>
        <w:tc>
          <w:tcPr>
            <w:tcW w:w="2410" w:type="dxa"/>
            <w:gridSpan w:val="2"/>
            <w:tcBorders>
              <w:top w:val="single" w:sz="6" w:space="0" w:color="auto"/>
              <w:left w:val="single" w:sz="6" w:space="0" w:color="auto"/>
              <w:bottom w:val="single" w:sz="6" w:space="0" w:color="auto"/>
              <w:right w:val="single" w:sz="6" w:space="0" w:color="auto"/>
            </w:tcBorders>
          </w:tcPr>
          <w:p w14:paraId="04F41AFF" w14:textId="77777777" w:rsidR="001E312C" w:rsidRPr="003A5748" w:rsidRDefault="001E312C" w:rsidP="00155D02">
            <w:pPr>
              <w:pStyle w:val="TAC"/>
              <w:rPr>
                <w:ins w:id="48" w:author="Per Lindell" w:date="2024-10-22T10:57:00Z"/>
                <w:rFonts w:cs="Arial"/>
                <w:szCs w:val="18"/>
              </w:rPr>
            </w:pPr>
            <w:ins w:id="49" w:author="Per Lindell" w:date="2024-10-22T10:57:00Z">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23BC4B19" w14:textId="77777777" w:rsidR="001E312C" w:rsidRPr="00803A4E" w:rsidRDefault="001E312C" w:rsidP="00155D02">
            <w:pPr>
              <w:pStyle w:val="TAC"/>
              <w:rPr>
                <w:ins w:id="50" w:author="Per Lindell" w:date="2024-10-22T10:57:00Z"/>
              </w:rPr>
            </w:pPr>
          </w:p>
        </w:tc>
        <w:tc>
          <w:tcPr>
            <w:tcW w:w="1134" w:type="dxa"/>
            <w:tcBorders>
              <w:top w:val="single" w:sz="6" w:space="0" w:color="auto"/>
              <w:left w:val="single" w:sz="6" w:space="0" w:color="auto"/>
              <w:bottom w:val="single" w:sz="6" w:space="0" w:color="auto"/>
              <w:right w:val="single" w:sz="6" w:space="0" w:color="auto"/>
            </w:tcBorders>
          </w:tcPr>
          <w:p w14:paraId="0999B795" w14:textId="77777777" w:rsidR="001E312C" w:rsidRPr="00803A4E" w:rsidRDefault="001E312C" w:rsidP="00155D02">
            <w:pPr>
              <w:pStyle w:val="TAC"/>
              <w:rPr>
                <w:ins w:id="51" w:author="Per Lindell" w:date="2024-10-22T10:57:00Z"/>
              </w:rPr>
            </w:pPr>
          </w:p>
        </w:tc>
        <w:tc>
          <w:tcPr>
            <w:tcW w:w="1076" w:type="dxa"/>
            <w:tcBorders>
              <w:top w:val="single" w:sz="6" w:space="0" w:color="auto"/>
              <w:left w:val="single" w:sz="6" w:space="0" w:color="auto"/>
              <w:bottom w:val="single" w:sz="6" w:space="0" w:color="auto"/>
              <w:right w:val="single" w:sz="6" w:space="0" w:color="auto"/>
            </w:tcBorders>
          </w:tcPr>
          <w:p w14:paraId="6924963C" w14:textId="77777777" w:rsidR="001E312C" w:rsidRPr="00803A4E" w:rsidRDefault="001E312C" w:rsidP="00155D02">
            <w:pPr>
              <w:pStyle w:val="TAC"/>
              <w:rPr>
                <w:ins w:id="52" w:author="Per Lindell" w:date="2024-10-22T10:57:00Z"/>
              </w:rPr>
            </w:pPr>
          </w:p>
        </w:tc>
        <w:tc>
          <w:tcPr>
            <w:tcW w:w="1080" w:type="dxa"/>
            <w:tcBorders>
              <w:left w:val="single" w:sz="6" w:space="0" w:color="auto"/>
              <w:bottom w:val="single" w:sz="6" w:space="0" w:color="auto"/>
              <w:right w:val="single" w:sz="6" w:space="0" w:color="auto"/>
            </w:tcBorders>
          </w:tcPr>
          <w:p w14:paraId="3BA46419" w14:textId="77777777" w:rsidR="001E312C" w:rsidRPr="003A5748" w:rsidRDefault="001E312C" w:rsidP="00155D02">
            <w:pPr>
              <w:pStyle w:val="TAC"/>
              <w:rPr>
                <w:ins w:id="53" w:author="Per Lindell" w:date="2024-10-22T10:57:00Z"/>
              </w:rPr>
            </w:pPr>
            <w:ins w:id="54" w:author="Per Lindell" w:date="2024-10-22T10:57:00Z">
              <w:r>
                <w:t>25</w:t>
              </w:r>
            </w:ins>
          </w:p>
        </w:tc>
        <w:tc>
          <w:tcPr>
            <w:tcW w:w="1318" w:type="dxa"/>
            <w:tcBorders>
              <w:left w:val="single" w:sz="6" w:space="0" w:color="auto"/>
              <w:right w:val="single" w:sz="4" w:space="0" w:color="auto"/>
            </w:tcBorders>
          </w:tcPr>
          <w:p w14:paraId="2CA0E6EE" w14:textId="77777777" w:rsidR="001E312C" w:rsidRPr="003A5748" w:rsidRDefault="001E312C" w:rsidP="00155D02">
            <w:pPr>
              <w:pStyle w:val="TAC"/>
              <w:rPr>
                <w:ins w:id="55" w:author="Per Lindell" w:date="2024-10-22T10:57:00Z"/>
              </w:rPr>
            </w:pPr>
            <w:ins w:id="56" w:author="Per Lindell" w:date="2024-10-22T10:57:00Z">
              <w:r>
                <w:t>4 and 5</w:t>
              </w:r>
            </w:ins>
          </w:p>
        </w:tc>
      </w:tr>
      <w:tr w:rsidR="001E312C" w:rsidRPr="00803A4E" w14:paraId="1A0CDC10" w14:textId="77777777" w:rsidTr="00155D02">
        <w:trPr>
          <w:jc w:val="center"/>
        </w:trPr>
        <w:tc>
          <w:tcPr>
            <w:tcW w:w="1543" w:type="dxa"/>
            <w:tcBorders>
              <w:top w:val="single" w:sz="4" w:space="0" w:color="auto"/>
              <w:left w:val="single" w:sz="4" w:space="0" w:color="auto"/>
              <w:bottom w:val="nil"/>
              <w:right w:val="single" w:sz="6" w:space="0" w:color="auto"/>
            </w:tcBorders>
          </w:tcPr>
          <w:p w14:paraId="192BB6EC" w14:textId="77777777" w:rsidR="001E312C" w:rsidRPr="00803A4E" w:rsidRDefault="001E312C" w:rsidP="00155D02">
            <w:pPr>
              <w:pStyle w:val="TAC"/>
            </w:pPr>
            <w:r w:rsidRPr="00803A4E">
              <w:t>CA_n7B</w:t>
            </w:r>
          </w:p>
        </w:tc>
        <w:tc>
          <w:tcPr>
            <w:tcW w:w="1176" w:type="dxa"/>
            <w:tcBorders>
              <w:top w:val="single" w:sz="4" w:space="0" w:color="auto"/>
              <w:left w:val="single" w:sz="6" w:space="0" w:color="auto"/>
              <w:bottom w:val="nil"/>
              <w:right w:val="single" w:sz="6" w:space="0" w:color="auto"/>
            </w:tcBorders>
          </w:tcPr>
          <w:p w14:paraId="3D152BFD" w14:textId="77777777" w:rsidR="001E312C" w:rsidRPr="00803A4E" w:rsidRDefault="001E312C" w:rsidP="00155D02">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704561D9" w14:textId="77777777" w:rsidR="001E312C" w:rsidRPr="00803A4E" w:rsidRDefault="001E312C" w:rsidP="00155D02">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0C7B2FA" w14:textId="77777777" w:rsidR="001E312C" w:rsidRPr="00803A4E" w:rsidRDefault="001E312C" w:rsidP="00155D02">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7829DF1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96026A8"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8B7E8F3"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42709E19" w14:textId="77777777" w:rsidR="001E312C" w:rsidRPr="00803A4E" w:rsidRDefault="001E312C" w:rsidP="00155D02">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756E0D9B" w14:textId="77777777" w:rsidR="001E312C" w:rsidRPr="00803A4E" w:rsidRDefault="001E312C" w:rsidP="00155D02">
            <w:pPr>
              <w:pStyle w:val="TAC"/>
            </w:pPr>
            <w:r w:rsidRPr="00803A4E">
              <w:t>0</w:t>
            </w:r>
          </w:p>
        </w:tc>
      </w:tr>
      <w:tr w:rsidR="001E312C" w:rsidRPr="00803A4E" w14:paraId="735AB040"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A6302E3"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372BDB1"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3E419A0" w14:textId="77777777" w:rsidR="001E312C" w:rsidRPr="00803A4E" w:rsidRDefault="001E312C" w:rsidP="00155D02">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00B7DF4D" w14:textId="77777777" w:rsidR="001E312C" w:rsidRPr="00803A4E" w:rsidRDefault="001E312C" w:rsidP="00155D02">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28FE4E1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F0675E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5E661C4"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224196F0" w14:textId="77777777" w:rsidR="001E312C" w:rsidRPr="00803A4E" w:rsidRDefault="001E312C" w:rsidP="00155D0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9483D0B" w14:textId="77777777" w:rsidR="001E312C" w:rsidRPr="00803A4E" w:rsidRDefault="001E312C" w:rsidP="00155D02">
            <w:pPr>
              <w:pStyle w:val="TAC"/>
              <w:rPr>
                <w:lang w:eastAsia="zh-CN"/>
              </w:rPr>
            </w:pPr>
          </w:p>
        </w:tc>
      </w:tr>
      <w:tr w:rsidR="001E312C" w:rsidRPr="00803A4E" w14:paraId="6EB414D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9287E9C"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18E0E26"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1C19BCC" w14:textId="77777777" w:rsidR="001E312C" w:rsidRPr="00803A4E" w:rsidRDefault="001E312C" w:rsidP="00155D02">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5B82D2B3" w14:textId="77777777" w:rsidR="001E312C" w:rsidRPr="00803A4E" w:rsidRDefault="001E312C" w:rsidP="00155D02">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44DA04F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AFCDC0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1910A9F"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516422" w14:textId="77777777" w:rsidR="001E312C" w:rsidRPr="00803A4E" w:rsidRDefault="001E312C" w:rsidP="00155D0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17B3530" w14:textId="77777777" w:rsidR="001E312C" w:rsidRPr="00803A4E" w:rsidRDefault="001E312C" w:rsidP="00155D02">
            <w:pPr>
              <w:pStyle w:val="TAC"/>
              <w:rPr>
                <w:lang w:eastAsia="zh-CN"/>
              </w:rPr>
            </w:pPr>
          </w:p>
        </w:tc>
      </w:tr>
      <w:tr w:rsidR="001E312C" w:rsidRPr="00803A4E" w14:paraId="14D1B1B3"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0D8FF12C" w14:textId="77777777" w:rsidR="001E312C" w:rsidRPr="00803A4E" w:rsidRDefault="001E312C" w:rsidP="00155D02">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623D011" w14:textId="77777777" w:rsidR="001E312C" w:rsidRPr="00803A4E" w:rsidRDefault="001E312C" w:rsidP="00155D02">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06F20707" w14:textId="77777777" w:rsidR="001E312C" w:rsidRPr="00803A4E" w:rsidRDefault="001E312C" w:rsidP="00155D02">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044BC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5DB8F3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31147B4"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F8BCBA" w14:textId="77777777" w:rsidR="001E312C" w:rsidRPr="00803A4E" w:rsidRDefault="001E312C" w:rsidP="00155D02">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96CFA78" w14:textId="77777777" w:rsidR="001E312C" w:rsidRPr="00803A4E" w:rsidRDefault="001E312C" w:rsidP="00155D02">
            <w:pPr>
              <w:pStyle w:val="TAC"/>
              <w:rPr>
                <w:lang w:eastAsia="en-GB"/>
              </w:rPr>
            </w:pPr>
            <w:r w:rsidRPr="00803A4E">
              <w:rPr>
                <w:rFonts w:hint="eastAsia"/>
                <w:lang w:eastAsia="zh-CN"/>
              </w:rPr>
              <w:t>4</w:t>
            </w:r>
            <w:r w:rsidRPr="00803A4E">
              <w:rPr>
                <w:lang w:eastAsia="zh-CN"/>
              </w:rPr>
              <w:t xml:space="preserve"> and 5</w:t>
            </w:r>
          </w:p>
        </w:tc>
      </w:tr>
      <w:tr w:rsidR="001E312C" w:rsidRPr="00803A4E" w14:paraId="5DBFD11D"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4B9AED47" w14:textId="77777777" w:rsidR="001E312C" w:rsidRPr="00803A4E" w:rsidRDefault="001E312C" w:rsidP="00155D02">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118DA10D" w14:textId="77777777" w:rsidR="001E312C" w:rsidRPr="00803A4E" w:rsidRDefault="001E312C" w:rsidP="00155D02">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0168248D" w14:textId="77777777" w:rsidR="001E312C" w:rsidRPr="00803A4E" w:rsidRDefault="001E312C" w:rsidP="00155D02">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34EEAE0" w14:textId="77777777" w:rsidR="001E312C" w:rsidRPr="00803A4E" w:rsidRDefault="001E312C" w:rsidP="00155D02">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59548F3"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B1C72BF"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D6AF116"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AFC1D1" w14:textId="77777777" w:rsidR="001E312C" w:rsidRPr="00803A4E" w:rsidRDefault="001E312C" w:rsidP="00155D02">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3AB4D44" w14:textId="77777777" w:rsidR="001E312C" w:rsidRPr="00803A4E" w:rsidRDefault="001E312C" w:rsidP="00155D02">
            <w:pPr>
              <w:pStyle w:val="TAC"/>
              <w:rPr>
                <w:lang w:eastAsia="zh-CN"/>
              </w:rPr>
            </w:pPr>
            <w:r w:rsidRPr="00803A4E">
              <w:rPr>
                <w:lang w:eastAsia="en-GB"/>
              </w:rPr>
              <w:t>0</w:t>
            </w:r>
          </w:p>
        </w:tc>
      </w:tr>
      <w:tr w:rsidR="001E312C" w:rsidRPr="00803A4E" w14:paraId="0E19389B"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22C63435" w14:textId="77777777" w:rsidR="001E312C" w:rsidRPr="00803A4E" w:rsidRDefault="001E312C" w:rsidP="00155D0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8CD9399"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1A40CDA" w14:textId="77777777" w:rsidR="001E312C" w:rsidRPr="00803A4E" w:rsidRDefault="001E312C" w:rsidP="00155D02">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D8DF0D8" w14:textId="77777777" w:rsidR="001E312C" w:rsidRPr="00803A4E" w:rsidRDefault="001E312C" w:rsidP="00155D02">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95D6CC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6023E89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C9F9757"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7DC94E" w14:textId="77777777" w:rsidR="001E312C" w:rsidRPr="00803A4E" w:rsidRDefault="001E312C" w:rsidP="00155D0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1A0BA56" w14:textId="77777777" w:rsidR="001E312C" w:rsidRPr="00803A4E" w:rsidRDefault="001E312C" w:rsidP="00155D02">
            <w:pPr>
              <w:pStyle w:val="TAC"/>
              <w:rPr>
                <w:lang w:eastAsia="zh-CN"/>
              </w:rPr>
            </w:pPr>
          </w:p>
        </w:tc>
      </w:tr>
      <w:tr w:rsidR="001E312C" w:rsidRPr="00803A4E" w14:paraId="6CF312D9" w14:textId="77777777" w:rsidTr="00155D02">
        <w:trPr>
          <w:jc w:val="center"/>
        </w:trPr>
        <w:tc>
          <w:tcPr>
            <w:tcW w:w="1543" w:type="dxa"/>
            <w:tcBorders>
              <w:top w:val="single" w:sz="4" w:space="0" w:color="auto"/>
              <w:left w:val="single" w:sz="4" w:space="0" w:color="auto"/>
              <w:bottom w:val="nil"/>
              <w:right w:val="single" w:sz="6" w:space="0" w:color="auto"/>
            </w:tcBorders>
          </w:tcPr>
          <w:p w14:paraId="789D5119" w14:textId="77777777" w:rsidR="001E312C" w:rsidRPr="00803A4E" w:rsidRDefault="001E312C" w:rsidP="00155D02">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463D19AA" w14:textId="77777777" w:rsidR="001E312C" w:rsidRPr="00803A4E" w:rsidRDefault="001E312C" w:rsidP="00155D02">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10E6E71" w14:textId="77777777" w:rsidR="001E312C" w:rsidRPr="00803A4E" w:rsidRDefault="001E312C" w:rsidP="00155D02">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1AFBD2B" w14:textId="77777777" w:rsidR="001E312C" w:rsidRPr="00803A4E" w:rsidRDefault="001E312C" w:rsidP="00155D02">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DF8E57A"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0883E6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35CEE164"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5CA9896D" w14:textId="77777777" w:rsidR="001E312C" w:rsidRPr="00803A4E" w:rsidRDefault="001E312C" w:rsidP="00155D02">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6F09FB1A" w14:textId="77777777" w:rsidR="001E312C" w:rsidRPr="00803A4E" w:rsidRDefault="001E312C" w:rsidP="00155D02">
            <w:pPr>
              <w:pStyle w:val="TAC"/>
              <w:rPr>
                <w:lang w:eastAsia="zh-CN"/>
              </w:rPr>
            </w:pPr>
            <w:r w:rsidRPr="00803A4E">
              <w:rPr>
                <w:lang w:eastAsia="en-GB"/>
              </w:rPr>
              <w:t>0</w:t>
            </w:r>
          </w:p>
        </w:tc>
      </w:tr>
      <w:tr w:rsidR="001E312C" w:rsidRPr="00803A4E" w14:paraId="44EB8EEB"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426F928"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63143C8"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B0217BD" w14:textId="77777777" w:rsidR="001E312C" w:rsidRPr="00803A4E" w:rsidRDefault="001E312C" w:rsidP="00155D02">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A557D76" w14:textId="77777777" w:rsidR="001E312C" w:rsidRPr="00803A4E" w:rsidRDefault="001E312C" w:rsidP="00155D02">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CBADC81"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7AA030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042E5ED"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517BB2C0" w14:textId="77777777" w:rsidR="001E312C" w:rsidRPr="00803A4E" w:rsidRDefault="001E312C" w:rsidP="00155D0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185611F" w14:textId="77777777" w:rsidR="001E312C" w:rsidRPr="00803A4E" w:rsidRDefault="001E312C" w:rsidP="00155D02">
            <w:pPr>
              <w:pStyle w:val="TAC"/>
              <w:rPr>
                <w:lang w:eastAsia="zh-CN"/>
              </w:rPr>
            </w:pPr>
          </w:p>
        </w:tc>
      </w:tr>
      <w:tr w:rsidR="001E312C" w:rsidRPr="00803A4E" w14:paraId="42A3E2B0"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1BD6B11A" w14:textId="77777777" w:rsidR="001E312C" w:rsidRPr="00803A4E" w:rsidRDefault="001E312C" w:rsidP="00155D0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6550339"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6694DD7" w14:textId="77777777" w:rsidR="001E312C" w:rsidRPr="00803A4E" w:rsidRDefault="001E312C" w:rsidP="00155D02">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20DC0A6C" w14:textId="77777777" w:rsidR="001E312C" w:rsidRPr="00803A4E" w:rsidRDefault="001E312C" w:rsidP="00155D02">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488987E"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74EE9A5"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96650E9"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3AB8C2" w14:textId="77777777" w:rsidR="001E312C" w:rsidRPr="00803A4E" w:rsidRDefault="001E312C" w:rsidP="00155D0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8CEDA92" w14:textId="77777777" w:rsidR="001E312C" w:rsidRPr="00803A4E" w:rsidRDefault="001E312C" w:rsidP="00155D02">
            <w:pPr>
              <w:pStyle w:val="TAC"/>
              <w:rPr>
                <w:lang w:eastAsia="zh-CN"/>
              </w:rPr>
            </w:pPr>
          </w:p>
        </w:tc>
      </w:tr>
      <w:tr w:rsidR="001E312C" w:rsidRPr="00803A4E" w14:paraId="7509C8BF"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243C5700" w14:textId="77777777" w:rsidR="001E312C" w:rsidRPr="00803A4E" w:rsidRDefault="001E312C" w:rsidP="00155D02">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39E26568" w14:textId="77777777" w:rsidR="001E312C" w:rsidRPr="00803A4E" w:rsidRDefault="001E312C" w:rsidP="00155D02">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3D59086B" w14:textId="77777777" w:rsidR="001E312C" w:rsidRPr="00803A4E" w:rsidRDefault="001E312C" w:rsidP="00155D02">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BA4CF35" w14:textId="77777777" w:rsidR="001E312C" w:rsidRPr="00803A4E" w:rsidRDefault="001E312C" w:rsidP="00155D02">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CADF20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82AE536"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0A82D53"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DF816C" w14:textId="77777777" w:rsidR="001E312C" w:rsidRPr="00803A4E" w:rsidRDefault="001E312C" w:rsidP="00155D0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F74F5E2" w14:textId="77777777" w:rsidR="001E312C" w:rsidRPr="00803A4E" w:rsidRDefault="001E312C" w:rsidP="00155D02">
            <w:pPr>
              <w:pStyle w:val="TAC"/>
            </w:pPr>
            <w:r w:rsidRPr="00803A4E">
              <w:rPr>
                <w:rFonts w:hint="eastAsia"/>
                <w:lang w:eastAsia="zh-CN"/>
              </w:rPr>
              <w:t>0</w:t>
            </w:r>
          </w:p>
        </w:tc>
      </w:tr>
      <w:tr w:rsidR="001E312C" w:rsidRPr="00803A4E" w14:paraId="57219450"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3674C16"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CDEB5D7"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6F2EEBF" w14:textId="77777777" w:rsidR="001E312C" w:rsidRPr="00803A4E" w:rsidRDefault="001E312C" w:rsidP="00155D02">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30BDCFC2" w14:textId="77777777" w:rsidR="001E312C" w:rsidRPr="00803A4E" w:rsidRDefault="001E312C" w:rsidP="00155D02">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CD80C0E"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753795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862A2A6"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067BF1" w14:textId="77777777" w:rsidR="001E312C" w:rsidRPr="00803A4E" w:rsidRDefault="001E312C" w:rsidP="00155D0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2CDAAE2" w14:textId="77777777" w:rsidR="001E312C" w:rsidRPr="00803A4E" w:rsidRDefault="001E312C" w:rsidP="00155D02">
            <w:pPr>
              <w:pStyle w:val="TAC"/>
            </w:pPr>
          </w:p>
        </w:tc>
      </w:tr>
      <w:tr w:rsidR="001E312C" w:rsidRPr="00803A4E" w14:paraId="232C6EDF"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E43B6C6" w14:textId="77777777" w:rsidR="001E312C" w:rsidRPr="00803A4E" w:rsidRDefault="001E312C" w:rsidP="00155D0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6C7B17B" w14:textId="77777777" w:rsidR="001E312C" w:rsidRDefault="001E312C" w:rsidP="00155D02">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75F09692" w14:textId="77777777" w:rsidR="001E312C" w:rsidRPr="00803A4E" w:rsidRDefault="001E312C" w:rsidP="00155D02">
            <w:pPr>
              <w:pStyle w:val="TAC"/>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9CD458B" w14:textId="77777777" w:rsidR="001E312C" w:rsidRPr="00803A4E" w:rsidRDefault="001E312C" w:rsidP="00155D02">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42F1AB8E" w14:textId="77777777" w:rsidR="001E312C" w:rsidRPr="00803A4E" w:rsidRDefault="001E312C" w:rsidP="00155D02">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4C4F3A0E"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673124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79072C0"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8F047E" w14:textId="77777777" w:rsidR="001E312C" w:rsidRPr="00803A4E" w:rsidRDefault="001E312C" w:rsidP="00155D0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8AC4053" w14:textId="77777777" w:rsidR="001E312C" w:rsidRPr="00803A4E" w:rsidRDefault="001E312C" w:rsidP="00155D02">
            <w:pPr>
              <w:pStyle w:val="TAC"/>
            </w:pPr>
            <w:r w:rsidRPr="00803A4E">
              <w:rPr>
                <w:lang w:eastAsia="zh-CN"/>
              </w:rPr>
              <w:t>1</w:t>
            </w:r>
          </w:p>
        </w:tc>
      </w:tr>
      <w:tr w:rsidR="001E312C" w:rsidRPr="00803A4E" w14:paraId="7F0EDBD8"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7AA615C2"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09DAEE2" w14:textId="77777777" w:rsidR="001E312C" w:rsidRDefault="001E312C" w:rsidP="00155D02">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C4AF43C" w14:textId="77777777" w:rsidR="001E312C" w:rsidRPr="00803A4E" w:rsidRDefault="001E312C" w:rsidP="00155D02">
            <w:pPr>
              <w:pStyle w:val="TAC"/>
              <w:rPr>
                <w:rFonts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887D5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93E0AE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C357A6A"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A61266" w14:textId="77777777" w:rsidR="001E312C" w:rsidRPr="00803A4E" w:rsidRDefault="001E312C" w:rsidP="00155D02">
            <w:pPr>
              <w:pStyle w:val="TAC"/>
              <w:rPr>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01C7706"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09189058" w14:textId="77777777" w:rsidTr="00155D02">
        <w:trPr>
          <w:jc w:val="center"/>
        </w:trPr>
        <w:tc>
          <w:tcPr>
            <w:tcW w:w="1543" w:type="dxa"/>
            <w:tcBorders>
              <w:top w:val="single" w:sz="4" w:space="0" w:color="auto"/>
              <w:left w:val="single" w:sz="4" w:space="0" w:color="auto"/>
              <w:bottom w:val="nil"/>
              <w:right w:val="single" w:sz="6" w:space="0" w:color="auto"/>
            </w:tcBorders>
          </w:tcPr>
          <w:p w14:paraId="7814F649" w14:textId="77777777" w:rsidR="001E312C" w:rsidRPr="00803A4E" w:rsidRDefault="001E312C" w:rsidP="00155D02">
            <w:pPr>
              <w:pStyle w:val="TAC"/>
            </w:pPr>
            <w:r w:rsidRPr="00803A4E">
              <w:t>CA_n41B</w:t>
            </w:r>
          </w:p>
        </w:tc>
        <w:tc>
          <w:tcPr>
            <w:tcW w:w="1176" w:type="dxa"/>
            <w:tcBorders>
              <w:top w:val="single" w:sz="4" w:space="0" w:color="auto"/>
              <w:left w:val="single" w:sz="6" w:space="0" w:color="auto"/>
              <w:bottom w:val="nil"/>
              <w:right w:val="single" w:sz="6" w:space="0" w:color="auto"/>
            </w:tcBorders>
          </w:tcPr>
          <w:p w14:paraId="5739426F" w14:textId="77777777" w:rsidR="001E312C" w:rsidRPr="00366A36" w:rsidRDefault="001E312C" w:rsidP="00155D02">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4AB6762A" w14:textId="77777777" w:rsidR="001E312C" w:rsidRPr="00803A4E" w:rsidRDefault="001E312C" w:rsidP="00155D02">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54DFFAEE" w14:textId="77777777" w:rsidR="001E312C" w:rsidRPr="00803A4E" w:rsidRDefault="001E312C" w:rsidP="00155D02">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2FAA55DA" w14:textId="77777777" w:rsidR="001E312C" w:rsidRPr="00803A4E" w:rsidRDefault="001E312C" w:rsidP="00155D02">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34AC5A6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315ACF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19A31E4" w14:textId="77777777" w:rsidR="001E312C" w:rsidRPr="00803A4E" w:rsidRDefault="001E312C" w:rsidP="00155D02">
            <w:pPr>
              <w:pStyle w:val="TAC"/>
            </w:pPr>
          </w:p>
        </w:tc>
        <w:tc>
          <w:tcPr>
            <w:tcW w:w="1080" w:type="dxa"/>
            <w:tcBorders>
              <w:top w:val="single" w:sz="4" w:space="0" w:color="auto"/>
              <w:left w:val="single" w:sz="6" w:space="0" w:color="auto"/>
              <w:bottom w:val="single" w:sz="4" w:space="0" w:color="auto"/>
              <w:right w:val="single" w:sz="6" w:space="0" w:color="auto"/>
            </w:tcBorders>
          </w:tcPr>
          <w:p w14:paraId="1378B25A" w14:textId="77777777" w:rsidR="001E312C" w:rsidRPr="00803A4E" w:rsidRDefault="001E312C" w:rsidP="00155D02">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185ED4DB" w14:textId="77777777" w:rsidR="001E312C" w:rsidRPr="00803A4E" w:rsidRDefault="001E312C" w:rsidP="00155D02">
            <w:pPr>
              <w:pStyle w:val="TAC"/>
            </w:pPr>
            <w:r w:rsidRPr="00803A4E">
              <w:t>0</w:t>
            </w:r>
          </w:p>
        </w:tc>
      </w:tr>
      <w:tr w:rsidR="001E312C" w:rsidRPr="00803A4E" w14:paraId="7BA4B501" w14:textId="77777777" w:rsidTr="00155D02">
        <w:trPr>
          <w:jc w:val="center"/>
        </w:trPr>
        <w:tc>
          <w:tcPr>
            <w:tcW w:w="1543" w:type="dxa"/>
            <w:tcBorders>
              <w:top w:val="nil"/>
              <w:left w:val="single" w:sz="4" w:space="0" w:color="auto"/>
              <w:bottom w:val="single" w:sz="4" w:space="0" w:color="auto"/>
              <w:right w:val="single" w:sz="6" w:space="0" w:color="auto"/>
            </w:tcBorders>
          </w:tcPr>
          <w:p w14:paraId="0E663356" w14:textId="77777777" w:rsidR="001E312C" w:rsidRPr="00803A4E" w:rsidRDefault="001E312C" w:rsidP="00155D02">
            <w:pPr>
              <w:pStyle w:val="TAC"/>
            </w:pPr>
          </w:p>
        </w:tc>
        <w:tc>
          <w:tcPr>
            <w:tcW w:w="1176" w:type="dxa"/>
            <w:tcBorders>
              <w:top w:val="nil"/>
              <w:left w:val="single" w:sz="6" w:space="0" w:color="auto"/>
              <w:bottom w:val="single" w:sz="4" w:space="0" w:color="auto"/>
              <w:right w:val="single" w:sz="6" w:space="0" w:color="auto"/>
            </w:tcBorders>
          </w:tcPr>
          <w:p w14:paraId="01CC1E49" w14:textId="77777777" w:rsidR="001E312C" w:rsidRPr="00803A4E" w:rsidRDefault="001E312C" w:rsidP="00155D02">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EB27C8D" w14:textId="77777777" w:rsidR="001E312C" w:rsidRPr="00803A4E" w:rsidRDefault="001E312C" w:rsidP="00155D02">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60D48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DC600B8"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0166198" w14:textId="77777777" w:rsidR="001E312C" w:rsidRPr="00803A4E" w:rsidRDefault="001E312C" w:rsidP="00155D02">
            <w:pPr>
              <w:pStyle w:val="TAC"/>
            </w:pPr>
          </w:p>
        </w:tc>
        <w:tc>
          <w:tcPr>
            <w:tcW w:w="1080" w:type="dxa"/>
            <w:tcBorders>
              <w:top w:val="single" w:sz="4" w:space="0" w:color="auto"/>
              <w:left w:val="single" w:sz="6" w:space="0" w:color="auto"/>
              <w:bottom w:val="single" w:sz="4" w:space="0" w:color="auto"/>
              <w:right w:val="single" w:sz="6" w:space="0" w:color="auto"/>
            </w:tcBorders>
          </w:tcPr>
          <w:p w14:paraId="35AADA63" w14:textId="77777777" w:rsidR="001E312C" w:rsidRPr="00803A4E" w:rsidRDefault="001E312C" w:rsidP="00155D02">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688DD74" w14:textId="77777777" w:rsidR="001E312C" w:rsidRPr="00803A4E" w:rsidRDefault="001E312C" w:rsidP="00155D02">
            <w:pPr>
              <w:pStyle w:val="TAC"/>
            </w:pPr>
            <w:r w:rsidRPr="00803A4E">
              <w:rPr>
                <w:rFonts w:hint="eastAsia"/>
                <w:lang w:eastAsia="zh-CN"/>
              </w:rPr>
              <w:t>4</w:t>
            </w:r>
            <w:r w:rsidRPr="00803A4E">
              <w:rPr>
                <w:lang w:eastAsia="zh-CN"/>
              </w:rPr>
              <w:t xml:space="preserve"> and 5</w:t>
            </w:r>
          </w:p>
        </w:tc>
      </w:tr>
      <w:tr w:rsidR="001E312C" w:rsidRPr="00803A4E" w14:paraId="565FA58B" w14:textId="77777777" w:rsidTr="00155D02">
        <w:trPr>
          <w:jc w:val="center"/>
        </w:trPr>
        <w:tc>
          <w:tcPr>
            <w:tcW w:w="1543" w:type="dxa"/>
            <w:vMerge w:val="restart"/>
            <w:tcBorders>
              <w:top w:val="single" w:sz="4" w:space="0" w:color="auto"/>
              <w:left w:val="single" w:sz="4" w:space="0" w:color="auto"/>
              <w:bottom w:val="nil"/>
              <w:right w:val="single" w:sz="4" w:space="0" w:color="auto"/>
            </w:tcBorders>
            <w:shd w:val="clear" w:color="auto" w:fill="auto"/>
          </w:tcPr>
          <w:p w14:paraId="78C0EFF4" w14:textId="77777777" w:rsidR="001E312C" w:rsidRPr="00803A4E" w:rsidRDefault="001E312C" w:rsidP="00155D02">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1CC268F1" w14:textId="77777777" w:rsidR="001E312C" w:rsidRPr="00803A4E" w:rsidRDefault="001E312C" w:rsidP="00155D02">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69409E6B" w14:textId="77777777" w:rsidR="001E312C" w:rsidRPr="00803A4E" w:rsidRDefault="001E312C" w:rsidP="00155D02">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F0A69E7" w14:textId="77777777" w:rsidR="001E312C" w:rsidRPr="00803A4E" w:rsidRDefault="001E312C" w:rsidP="00155D02">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D8DA67F" w14:textId="77777777" w:rsidR="001E312C" w:rsidRPr="00803A4E" w:rsidRDefault="001E312C" w:rsidP="00155D02">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3E393F69"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54280ED"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358DF82"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836F26" w14:textId="77777777" w:rsidR="001E312C" w:rsidRPr="00803A4E" w:rsidRDefault="001E312C" w:rsidP="00155D02">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344BAE04" w14:textId="77777777" w:rsidR="001E312C" w:rsidRPr="00803A4E" w:rsidRDefault="001E312C" w:rsidP="00155D02">
            <w:pPr>
              <w:pStyle w:val="TAC"/>
            </w:pPr>
            <w:r w:rsidRPr="00803A4E">
              <w:t>0</w:t>
            </w:r>
          </w:p>
        </w:tc>
      </w:tr>
      <w:tr w:rsidR="001E312C" w:rsidRPr="00803A4E" w14:paraId="63B4C591" w14:textId="77777777" w:rsidTr="00155D02">
        <w:trPr>
          <w:jc w:val="center"/>
        </w:trPr>
        <w:tc>
          <w:tcPr>
            <w:tcW w:w="1543" w:type="dxa"/>
            <w:vMerge/>
            <w:tcBorders>
              <w:top w:val="nil"/>
              <w:left w:val="single" w:sz="4" w:space="0" w:color="auto"/>
              <w:bottom w:val="nil"/>
              <w:right w:val="single" w:sz="4" w:space="0" w:color="auto"/>
            </w:tcBorders>
            <w:shd w:val="clear" w:color="auto" w:fill="auto"/>
          </w:tcPr>
          <w:p w14:paraId="2E5EBA63"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shd w:val="clear" w:color="auto" w:fill="auto"/>
          </w:tcPr>
          <w:p w14:paraId="0321293B"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2A3777EE" w14:textId="77777777" w:rsidR="001E312C" w:rsidRPr="00803A4E" w:rsidRDefault="001E312C" w:rsidP="00155D02">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2D00A17B" w14:textId="77777777" w:rsidR="001E312C" w:rsidRPr="00803A4E" w:rsidRDefault="001E312C" w:rsidP="00155D0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0C3FC91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6137126"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32E86BD6"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97DD0F4"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AC5DCD0" w14:textId="77777777" w:rsidR="001E312C" w:rsidRPr="00803A4E" w:rsidRDefault="001E312C" w:rsidP="00155D02">
            <w:pPr>
              <w:pStyle w:val="TAC"/>
            </w:pPr>
          </w:p>
        </w:tc>
      </w:tr>
      <w:tr w:rsidR="001E312C" w:rsidRPr="00803A4E" w14:paraId="64D0AE7D" w14:textId="77777777" w:rsidTr="00155D02">
        <w:trPr>
          <w:jc w:val="center"/>
        </w:trPr>
        <w:tc>
          <w:tcPr>
            <w:tcW w:w="1543" w:type="dxa"/>
            <w:vMerge/>
            <w:tcBorders>
              <w:top w:val="nil"/>
              <w:left w:val="single" w:sz="4" w:space="0" w:color="auto"/>
              <w:bottom w:val="nil"/>
              <w:right w:val="single" w:sz="4" w:space="0" w:color="auto"/>
            </w:tcBorders>
            <w:shd w:val="clear" w:color="auto" w:fill="auto"/>
          </w:tcPr>
          <w:p w14:paraId="290C39BF"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shd w:val="clear" w:color="auto" w:fill="auto"/>
          </w:tcPr>
          <w:p w14:paraId="551027B5"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67D023FE" w14:textId="77777777" w:rsidR="001E312C" w:rsidRPr="00803A4E" w:rsidRDefault="001E312C" w:rsidP="00155D0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701ADED" w14:textId="77777777" w:rsidR="001E312C" w:rsidRPr="00803A4E" w:rsidRDefault="001E312C" w:rsidP="00155D02">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567A311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8BA30F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9F49BD8"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080B5E7A" w14:textId="77777777" w:rsidR="001E312C" w:rsidRPr="00803A4E" w:rsidRDefault="001E312C" w:rsidP="00155D02">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73419DB" w14:textId="77777777" w:rsidR="001E312C" w:rsidRPr="00803A4E" w:rsidRDefault="001E312C" w:rsidP="00155D02">
            <w:pPr>
              <w:pStyle w:val="TAC"/>
            </w:pPr>
            <w:r w:rsidRPr="00803A4E">
              <w:t>1</w:t>
            </w:r>
          </w:p>
        </w:tc>
      </w:tr>
      <w:tr w:rsidR="001E312C" w:rsidRPr="00803A4E" w14:paraId="58CC380A" w14:textId="77777777" w:rsidTr="00155D02">
        <w:trPr>
          <w:jc w:val="center"/>
        </w:trPr>
        <w:tc>
          <w:tcPr>
            <w:tcW w:w="1543" w:type="dxa"/>
            <w:vMerge/>
            <w:tcBorders>
              <w:top w:val="nil"/>
              <w:left w:val="single" w:sz="4" w:space="0" w:color="auto"/>
              <w:bottom w:val="nil"/>
              <w:right w:val="single" w:sz="4" w:space="0" w:color="auto"/>
            </w:tcBorders>
          </w:tcPr>
          <w:p w14:paraId="34C2D9A3"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32240F18"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C63CD22" w14:textId="77777777" w:rsidR="001E312C" w:rsidRPr="00803A4E" w:rsidRDefault="001E312C" w:rsidP="00155D02">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0BC15AC9" w14:textId="77777777" w:rsidR="001E312C" w:rsidRPr="00803A4E" w:rsidRDefault="001E312C" w:rsidP="00155D02">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3C484C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5274D4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FCCFF26"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76654AF7"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F9D0CE" w14:textId="77777777" w:rsidR="001E312C" w:rsidRPr="00803A4E" w:rsidRDefault="001E312C" w:rsidP="00155D02">
            <w:pPr>
              <w:pStyle w:val="TAC"/>
              <w:rPr>
                <w:highlight w:val="yellow"/>
              </w:rPr>
            </w:pPr>
          </w:p>
        </w:tc>
      </w:tr>
      <w:tr w:rsidR="001E312C" w:rsidRPr="00803A4E" w14:paraId="049A216F" w14:textId="77777777" w:rsidTr="00155D02">
        <w:trPr>
          <w:jc w:val="center"/>
        </w:trPr>
        <w:tc>
          <w:tcPr>
            <w:tcW w:w="1543" w:type="dxa"/>
            <w:vMerge/>
            <w:tcBorders>
              <w:top w:val="nil"/>
              <w:left w:val="single" w:sz="4" w:space="0" w:color="auto"/>
              <w:bottom w:val="nil"/>
              <w:right w:val="single" w:sz="4" w:space="0" w:color="auto"/>
            </w:tcBorders>
          </w:tcPr>
          <w:p w14:paraId="2D8EC33B"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58E481FA"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15B41F7" w14:textId="77777777" w:rsidR="001E312C" w:rsidRPr="00803A4E" w:rsidRDefault="001E312C" w:rsidP="00155D02">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34FE7B05" w14:textId="77777777" w:rsidR="001E312C" w:rsidRPr="00803A4E" w:rsidRDefault="001E312C" w:rsidP="00155D02">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1C243F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4B50ED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10791AC"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3A6C2A1C"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298379B" w14:textId="77777777" w:rsidR="001E312C" w:rsidRPr="00803A4E" w:rsidRDefault="001E312C" w:rsidP="00155D02">
            <w:pPr>
              <w:pStyle w:val="TAC"/>
              <w:rPr>
                <w:highlight w:val="yellow"/>
              </w:rPr>
            </w:pPr>
          </w:p>
        </w:tc>
      </w:tr>
      <w:tr w:rsidR="001E312C" w:rsidRPr="00803A4E" w14:paraId="01B848CC" w14:textId="77777777" w:rsidTr="00155D02">
        <w:trPr>
          <w:trHeight w:val="443"/>
          <w:jc w:val="center"/>
        </w:trPr>
        <w:tc>
          <w:tcPr>
            <w:tcW w:w="1543" w:type="dxa"/>
            <w:vMerge/>
            <w:tcBorders>
              <w:top w:val="nil"/>
              <w:left w:val="single" w:sz="4" w:space="0" w:color="auto"/>
              <w:bottom w:val="nil"/>
              <w:right w:val="single" w:sz="4" w:space="0" w:color="auto"/>
            </w:tcBorders>
          </w:tcPr>
          <w:p w14:paraId="280156EC"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56706D08"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213A8D2" w14:textId="77777777" w:rsidR="001E312C" w:rsidRPr="00803A4E" w:rsidRDefault="001E312C" w:rsidP="00155D02">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37403CC2" w14:textId="77777777" w:rsidR="001E312C" w:rsidRPr="00803A4E" w:rsidRDefault="001E312C" w:rsidP="00155D02">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3667A85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1B288A5"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930F6C2" w14:textId="77777777" w:rsidR="001E312C" w:rsidRPr="00803A4E" w:rsidRDefault="001E312C" w:rsidP="00155D02">
            <w:pPr>
              <w:pStyle w:val="TAC"/>
            </w:pPr>
          </w:p>
        </w:tc>
        <w:tc>
          <w:tcPr>
            <w:tcW w:w="1080" w:type="dxa"/>
            <w:tcBorders>
              <w:top w:val="nil"/>
              <w:left w:val="single" w:sz="6" w:space="0" w:color="auto"/>
              <w:bottom w:val="single" w:sz="4" w:space="0" w:color="auto"/>
              <w:right w:val="single" w:sz="6" w:space="0" w:color="auto"/>
            </w:tcBorders>
          </w:tcPr>
          <w:p w14:paraId="667761FE"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CF72E4F" w14:textId="77777777" w:rsidR="001E312C" w:rsidRPr="00803A4E" w:rsidRDefault="001E312C" w:rsidP="00155D02">
            <w:pPr>
              <w:pStyle w:val="TAC"/>
              <w:rPr>
                <w:highlight w:val="yellow"/>
              </w:rPr>
            </w:pPr>
          </w:p>
        </w:tc>
      </w:tr>
      <w:tr w:rsidR="001E312C" w:rsidRPr="00803A4E" w14:paraId="36B1FF27" w14:textId="77777777" w:rsidTr="00155D02">
        <w:trPr>
          <w:jc w:val="center"/>
        </w:trPr>
        <w:tc>
          <w:tcPr>
            <w:tcW w:w="1543" w:type="dxa"/>
            <w:vMerge/>
            <w:tcBorders>
              <w:top w:val="nil"/>
              <w:left w:val="single" w:sz="4" w:space="0" w:color="auto"/>
              <w:bottom w:val="nil"/>
              <w:right w:val="single" w:sz="4" w:space="0" w:color="auto"/>
            </w:tcBorders>
          </w:tcPr>
          <w:p w14:paraId="15CD6126"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0314BAA3"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D48C2CD" w14:textId="77777777" w:rsidR="001E312C" w:rsidRPr="00803A4E" w:rsidRDefault="001E312C" w:rsidP="00155D0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B66062B" w14:textId="77777777" w:rsidR="001E312C" w:rsidRPr="00803A4E" w:rsidRDefault="001E312C" w:rsidP="00155D02">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4078C5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09FD50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EBC24D8"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62DE27E4" w14:textId="77777777" w:rsidR="001E312C" w:rsidRPr="00803A4E" w:rsidRDefault="001E312C" w:rsidP="00155D02">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7FAD4EB9" w14:textId="77777777" w:rsidR="001E312C" w:rsidRPr="00803A4E" w:rsidRDefault="001E312C" w:rsidP="00155D02">
            <w:pPr>
              <w:pStyle w:val="TAC"/>
            </w:pPr>
            <w:r w:rsidRPr="00803A4E">
              <w:t>2</w:t>
            </w:r>
          </w:p>
        </w:tc>
      </w:tr>
      <w:tr w:rsidR="001E312C" w:rsidRPr="00803A4E" w14:paraId="12D56E86" w14:textId="77777777" w:rsidTr="00155D02">
        <w:trPr>
          <w:jc w:val="center"/>
        </w:trPr>
        <w:tc>
          <w:tcPr>
            <w:tcW w:w="1543" w:type="dxa"/>
            <w:vMerge/>
            <w:tcBorders>
              <w:top w:val="nil"/>
              <w:left w:val="single" w:sz="4" w:space="0" w:color="auto"/>
              <w:bottom w:val="nil"/>
              <w:right w:val="single" w:sz="4" w:space="0" w:color="auto"/>
            </w:tcBorders>
          </w:tcPr>
          <w:p w14:paraId="65963D07"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4FB028C8"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419686F" w14:textId="77777777" w:rsidR="001E312C" w:rsidRPr="00803A4E" w:rsidRDefault="001E312C" w:rsidP="00155D02">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DC833C1" w14:textId="77777777" w:rsidR="001E312C" w:rsidRPr="00803A4E" w:rsidRDefault="001E312C" w:rsidP="00155D02">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4764D41"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97E7DC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4ACC404"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12E89D2E"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E2AB62" w14:textId="77777777" w:rsidR="001E312C" w:rsidRPr="00803A4E" w:rsidRDefault="001E312C" w:rsidP="00155D02">
            <w:pPr>
              <w:pStyle w:val="TAC"/>
              <w:rPr>
                <w:highlight w:val="yellow"/>
              </w:rPr>
            </w:pPr>
          </w:p>
        </w:tc>
      </w:tr>
      <w:tr w:rsidR="001E312C" w:rsidRPr="00803A4E" w14:paraId="65E34EDB" w14:textId="77777777" w:rsidTr="00155D02">
        <w:trPr>
          <w:jc w:val="center"/>
        </w:trPr>
        <w:tc>
          <w:tcPr>
            <w:tcW w:w="1543" w:type="dxa"/>
            <w:vMerge/>
            <w:tcBorders>
              <w:top w:val="nil"/>
              <w:left w:val="single" w:sz="4" w:space="0" w:color="auto"/>
              <w:bottom w:val="nil"/>
              <w:right w:val="single" w:sz="4" w:space="0" w:color="auto"/>
            </w:tcBorders>
          </w:tcPr>
          <w:p w14:paraId="20FDCCB2"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43A2889E"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D5FDD37" w14:textId="77777777" w:rsidR="001E312C" w:rsidRPr="00803A4E" w:rsidRDefault="001E312C" w:rsidP="00155D02">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71B677F8" w14:textId="77777777" w:rsidR="001E312C" w:rsidRPr="00803A4E" w:rsidRDefault="001E312C" w:rsidP="00155D02">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00256201"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52D6C0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A96DE3B"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78D84570"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ECC8E2" w14:textId="77777777" w:rsidR="001E312C" w:rsidRPr="00803A4E" w:rsidRDefault="001E312C" w:rsidP="00155D02">
            <w:pPr>
              <w:pStyle w:val="TAC"/>
              <w:rPr>
                <w:highlight w:val="yellow"/>
              </w:rPr>
            </w:pPr>
          </w:p>
        </w:tc>
      </w:tr>
      <w:tr w:rsidR="001E312C" w:rsidRPr="00803A4E" w14:paraId="5C95D105" w14:textId="77777777" w:rsidTr="00155D02">
        <w:trPr>
          <w:jc w:val="center"/>
        </w:trPr>
        <w:tc>
          <w:tcPr>
            <w:tcW w:w="1543" w:type="dxa"/>
            <w:vMerge/>
            <w:tcBorders>
              <w:top w:val="nil"/>
              <w:left w:val="single" w:sz="4" w:space="0" w:color="auto"/>
              <w:bottom w:val="nil"/>
              <w:right w:val="single" w:sz="4" w:space="0" w:color="auto"/>
            </w:tcBorders>
          </w:tcPr>
          <w:p w14:paraId="5C550FB5" w14:textId="77777777" w:rsidR="001E312C" w:rsidRPr="00803A4E" w:rsidRDefault="001E312C" w:rsidP="00155D02">
            <w:pPr>
              <w:pStyle w:val="TAC"/>
            </w:pPr>
          </w:p>
        </w:tc>
        <w:tc>
          <w:tcPr>
            <w:tcW w:w="1176" w:type="dxa"/>
            <w:vMerge/>
            <w:tcBorders>
              <w:top w:val="nil"/>
              <w:left w:val="single" w:sz="4" w:space="0" w:color="auto"/>
              <w:bottom w:val="nil"/>
              <w:right w:val="single" w:sz="4" w:space="0" w:color="auto"/>
            </w:tcBorders>
          </w:tcPr>
          <w:p w14:paraId="46487F06"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63DF513" w14:textId="77777777" w:rsidR="001E312C" w:rsidRPr="00803A4E" w:rsidRDefault="001E312C" w:rsidP="00155D02">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71EFC951" w14:textId="77777777" w:rsidR="001E312C" w:rsidRPr="00803A4E" w:rsidRDefault="001E312C" w:rsidP="00155D02">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170B2C7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2B513B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17C22874" w14:textId="77777777" w:rsidR="001E312C" w:rsidRPr="00803A4E" w:rsidRDefault="001E312C" w:rsidP="00155D02">
            <w:pPr>
              <w:pStyle w:val="TAC"/>
            </w:pPr>
          </w:p>
        </w:tc>
        <w:tc>
          <w:tcPr>
            <w:tcW w:w="1080" w:type="dxa"/>
            <w:tcBorders>
              <w:top w:val="nil"/>
              <w:left w:val="single" w:sz="6" w:space="0" w:color="auto"/>
              <w:bottom w:val="single" w:sz="4" w:space="0" w:color="auto"/>
              <w:right w:val="single" w:sz="6" w:space="0" w:color="auto"/>
            </w:tcBorders>
          </w:tcPr>
          <w:p w14:paraId="0E969CDF" w14:textId="77777777" w:rsidR="001E312C" w:rsidRPr="00803A4E" w:rsidRDefault="001E312C" w:rsidP="00155D0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30CC95D" w14:textId="77777777" w:rsidR="001E312C" w:rsidRPr="00803A4E" w:rsidRDefault="001E312C" w:rsidP="00155D02">
            <w:pPr>
              <w:pStyle w:val="TAC"/>
              <w:rPr>
                <w:highlight w:val="yellow"/>
              </w:rPr>
            </w:pPr>
          </w:p>
        </w:tc>
      </w:tr>
      <w:tr w:rsidR="001E312C" w:rsidRPr="00803A4E" w14:paraId="48ADD85F" w14:textId="77777777" w:rsidTr="00155D02">
        <w:trPr>
          <w:jc w:val="center"/>
        </w:trPr>
        <w:tc>
          <w:tcPr>
            <w:tcW w:w="1543" w:type="dxa"/>
            <w:tcBorders>
              <w:top w:val="nil"/>
              <w:left w:val="single" w:sz="4" w:space="0" w:color="auto"/>
              <w:bottom w:val="single" w:sz="6" w:space="0" w:color="auto"/>
              <w:right w:val="single" w:sz="6" w:space="0" w:color="auto"/>
            </w:tcBorders>
          </w:tcPr>
          <w:p w14:paraId="7A809DA8" w14:textId="77777777" w:rsidR="001E312C" w:rsidRPr="00803A4E" w:rsidRDefault="001E312C" w:rsidP="00155D02">
            <w:pPr>
              <w:pStyle w:val="TAC"/>
            </w:pPr>
          </w:p>
        </w:tc>
        <w:tc>
          <w:tcPr>
            <w:tcW w:w="1176" w:type="dxa"/>
            <w:tcBorders>
              <w:top w:val="nil"/>
              <w:left w:val="single" w:sz="6" w:space="0" w:color="auto"/>
              <w:bottom w:val="single" w:sz="6" w:space="0" w:color="auto"/>
              <w:right w:val="single" w:sz="6" w:space="0" w:color="auto"/>
            </w:tcBorders>
          </w:tcPr>
          <w:p w14:paraId="332D2500" w14:textId="77777777" w:rsidR="001E312C" w:rsidRPr="00803A4E" w:rsidRDefault="001E312C" w:rsidP="00155D02">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5F14B49" w14:textId="77777777" w:rsidR="001E312C" w:rsidRPr="00803A4E" w:rsidRDefault="001E312C" w:rsidP="00155D02">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4E22B0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3988607"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D5A8B18"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0596D550" w14:textId="77777777" w:rsidR="001E312C" w:rsidRPr="00803A4E" w:rsidRDefault="001E312C" w:rsidP="00155D02">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6821D61" w14:textId="77777777" w:rsidR="001E312C" w:rsidRPr="00803A4E" w:rsidRDefault="001E312C" w:rsidP="00155D02">
            <w:pPr>
              <w:pStyle w:val="TAC"/>
            </w:pPr>
            <w:r w:rsidRPr="00803A4E">
              <w:t>4 and 5</w:t>
            </w:r>
          </w:p>
        </w:tc>
      </w:tr>
      <w:tr w:rsidR="001E312C" w:rsidRPr="00803A4E" w14:paraId="752FAA6C"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50528EF3" w14:textId="77777777" w:rsidR="001E312C" w:rsidRPr="00803A4E" w:rsidRDefault="001E312C" w:rsidP="00155D02">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0A42E356" w14:textId="77777777" w:rsidR="001E312C" w:rsidRPr="00803A4E" w:rsidRDefault="001E312C" w:rsidP="00155D02">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31812AA" w14:textId="77777777" w:rsidR="001E312C" w:rsidRPr="00803A4E" w:rsidRDefault="001E312C" w:rsidP="00155D02">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0D90D4FC"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08477721" w14:textId="77777777" w:rsidR="001E312C" w:rsidRPr="00803A4E" w:rsidRDefault="001E312C" w:rsidP="00155D02">
            <w:pPr>
              <w:pStyle w:val="TAC"/>
            </w:pPr>
          </w:p>
        </w:tc>
        <w:tc>
          <w:tcPr>
            <w:tcW w:w="1134" w:type="dxa"/>
            <w:tcBorders>
              <w:top w:val="single" w:sz="6" w:space="0" w:color="auto"/>
              <w:left w:val="single" w:sz="6" w:space="0" w:color="auto"/>
              <w:bottom w:val="single" w:sz="4" w:space="0" w:color="auto"/>
              <w:right w:val="single" w:sz="6" w:space="0" w:color="auto"/>
            </w:tcBorders>
          </w:tcPr>
          <w:p w14:paraId="38B1ED94" w14:textId="77777777" w:rsidR="001E312C" w:rsidRPr="00803A4E" w:rsidRDefault="001E312C" w:rsidP="00155D02">
            <w:pPr>
              <w:pStyle w:val="TAC"/>
            </w:pPr>
          </w:p>
        </w:tc>
        <w:tc>
          <w:tcPr>
            <w:tcW w:w="1076" w:type="dxa"/>
            <w:tcBorders>
              <w:top w:val="single" w:sz="6" w:space="0" w:color="auto"/>
              <w:left w:val="single" w:sz="6" w:space="0" w:color="auto"/>
              <w:bottom w:val="single" w:sz="4" w:space="0" w:color="auto"/>
              <w:right w:val="single" w:sz="6" w:space="0" w:color="auto"/>
            </w:tcBorders>
          </w:tcPr>
          <w:p w14:paraId="1CF41046" w14:textId="77777777" w:rsidR="001E312C" w:rsidRPr="00803A4E" w:rsidRDefault="001E312C" w:rsidP="00155D02">
            <w:pPr>
              <w:pStyle w:val="TAC"/>
            </w:pPr>
          </w:p>
        </w:tc>
        <w:tc>
          <w:tcPr>
            <w:tcW w:w="1080" w:type="dxa"/>
            <w:tcBorders>
              <w:top w:val="single" w:sz="6" w:space="0" w:color="auto"/>
              <w:left w:val="single" w:sz="6" w:space="0" w:color="auto"/>
              <w:bottom w:val="single" w:sz="4" w:space="0" w:color="auto"/>
              <w:right w:val="single" w:sz="6" w:space="0" w:color="auto"/>
            </w:tcBorders>
          </w:tcPr>
          <w:p w14:paraId="5A21082C"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40436969" w14:textId="77777777" w:rsidR="001E312C" w:rsidRPr="00803A4E" w:rsidRDefault="001E312C" w:rsidP="00155D02">
            <w:pPr>
              <w:pStyle w:val="TAC"/>
            </w:pPr>
            <w:r w:rsidRPr="00803A4E">
              <w:t>0</w:t>
            </w:r>
          </w:p>
        </w:tc>
      </w:tr>
      <w:tr w:rsidR="001E312C" w:rsidRPr="00803A4E" w14:paraId="7561E2B0" w14:textId="77777777" w:rsidTr="00155D02">
        <w:trPr>
          <w:jc w:val="center"/>
        </w:trPr>
        <w:tc>
          <w:tcPr>
            <w:tcW w:w="1543" w:type="dxa"/>
            <w:tcBorders>
              <w:top w:val="single" w:sz="4" w:space="0" w:color="auto"/>
              <w:left w:val="single" w:sz="4" w:space="0" w:color="auto"/>
              <w:bottom w:val="single" w:sz="4" w:space="0" w:color="auto"/>
              <w:right w:val="single" w:sz="4" w:space="0" w:color="auto"/>
            </w:tcBorders>
          </w:tcPr>
          <w:p w14:paraId="40A9E3CD" w14:textId="77777777" w:rsidR="001E312C" w:rsidRPr="00803A4E" w:rsidRDefault="001E312C" w:rsidP="00155D02">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5094FEF9" w14:textId="77777777" w:rsidR="001E312C" w:rsidRPr="00803A4E" w:rsidRDefault="001E312C" w:rsidP="00155D02">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7F066594" w14:textId="77777777" w:rsidR="001E312C" w:rsidRPr="00803A4E" w:rsidRDefault="001E312C" w:rsidP="00155D02">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3373D7C7" w14:textId="77777777" w:rsidR="001E312C" w:rsidRPr="00803A4E" w:rsidRDefault="001E312C" w:rsidP="00155D02">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7E29AE41" w14:textId="77777777" w:rsidR="001E312C" w:rsidRPr="00803A4E" w:rsidRDefault="001E312C" w:rsidP="00155D02">
            <w:pPr>
              <w:pStyle w:val="TAC"/>
            </w:pPr>
          </w:p>
        </w:tc>
        <w:tc>
          <w:tcPr>
            <w:tcW w:w="1134" w:type="dxa"/>
            <w:tcBorders>
              <w:top w:val="single" w:sz="4" w:space="0" w:color="auto"/>
              <w:left w:val="single" w:sz="4" w:space="0" w:color="auto"/>
              <w:bottom w:val="single" w:sz="4" w:space="0" w:color="auto"/>
              <w:right w:val="single" w:sz="4" w:space="0" w:color="auto"/>
            </w:tcBorders>
          </w:tcPr>
          <w:p w14:paraId="200EDFF6" w14:textId="77777777" w:rsidR="001E312C" w:rsidRPr="00803A4E" w:rsidRDefault="001E312C" w:rsidP="00155D02">
            <w:pPr>
              <w:pStyle w:val="TAC"/>
            </w:pPr>
          </w:p>
        </w:tc>
        <w:tc>
          <w:tcPr>
            <w:tcW w:w="1076" w:type="dxa"/>
            <w:tcBorders>
              <w:top w:val="single" w:sz="4" w:space="0" w:color="auto"/>
              <w:left w:val="single" w:sz="4" w:space="0" w:color="auto"/>
              <w:bottom w:val="single" w:sz="4" w:space="0" w:color="auto"/>
              <w:right w:val="single" w:sz="4" w:space="0" w:color="auto"/>
            </w:tcBorders>
          </w:tcPr>
          <w:p w14:paraId="75B2AD04" w14:textId="77777777" w:rsidR="001E312C" w:rsidRPr="00803A4E"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tcPr>
          <w:p w14:paraId="62A46BAF" w14:textId="77777777" w:rsidR="001E312C" w:rsidRPr="00803A4E" w:rsidRDefault="001E312C" w:rsidP="00155D02">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58C414E1" w14:textId="77777777" w:rsidR="001E312C" w:rsidRPr="00803A4E" w:rsidRDefault="001E312C" w:rsidP="00155D02">
            <w:pPr>
              <w:pStyle w:val="TAC"/>
            </w:pPr>
            <w:r w:rsidRPr="00803A4E">
              <w:t>0</w:t>
            </w:r>
          </w:p>
        </w:tc>
      </w:tr>
      <w:tr w:rsidR="001E312C" w:rsidRPr="00803A4E" w14:paraId="5FD61E69" w14:textId="77777777" w:rsidTr="00155D02">
        <w:trPr>
          <w:jc w:val="center"/>
        </w:trPr>
        <w:tc>
          <w:tcPr>
            <w:tcW w:w="1543" w:type="dxa"/>
            <w:tcBorders>
              <w:top w:val="single" w:sz="4" w:space="0" w:color="auto"/>
              <w:left w:val="single" w:sz="4" w:space="0" w:color="auto"/>
              <w:bottom w:val="single" w:sz="6" w:space="0" w:color="auto"/>
              <w:right w:val="single" w:sz="6" w:space="0" w:color="auto"/>
            </w:tcBorders>
          </w:tcPr>
          <w:p w14:paraId="474269CE" w14:textId="77777777" w:rsidR="001E312C" w:rsidRPr="00803A4E" w:rsidRDefault="001E312C" w:rsidP="00155D02">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59E1E504" w14:textId="77777777" w:rsidR="001E312C" w:rsidRPr="00803A4E" w:rsidRDefault="001E312C" w:rsidP="00155D02">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4A1BBAD8" w14:textId="77777777" w:rsidR="001E312C" w:rsidRPr="00803A4E" w:rsidRDefault="001E312C" w:rsidP="00155D02">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24DBDBFE" w14:textId="77777777" w:rsidR="001E312C" w:rsidRPr="00803A4E" w:rsidRDefault="001E312C" w:rsidP="00155D02">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21936BDA" w14:textId="77777777" w:rsidR="001E312C" w:rsidRPr="00803A4E" w:rsidRDefault="001E312C" w:rsidP="00155D02">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2F9D5619" w14:textId="77777777" w:rsidR="001E312C" w:rsidRPr="00803A4E" w:rsidRDefault="001E312C" w:rsidP="00155D02">
            <w:pPr>
              <w:pStyle w:val="TAC"/>
            </w:pPr>
          </w:p>
        </w:tc>
        <w:tc>
          <w:tcPr>
            <w:tcW w:w="1076" w:type="dxa"/>
            <w:tcBorders>
              <w:top w:val="single" w:sz="4" w:space="0" w:color="auto"/>
              <w:left w:val="single" w:sz="6" w:space="0" w:color="auto"/>
              <w:bottom w:val="single" w:sz="6" w:space="0" w:color="auto"/>
              <w:right w:val="single" w:sz="6" w:space="0" w:color="auto"/>
            </w:tcBorders>
          </w:tcPr>
          <w:p w14:paraId="41FCD6FF"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1BD0CD48" w14:textId="77777777" w:rsidR="001E312C" w:rsidRPr="00803A4E" w:rsidRDefault="001E312C" w:rsidP="00155D02">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345FF210" w14:textId="77777777" w:rsidR="001E312C" w:rsidRPr="00803A4E" w:rsidRDefault="001E312C" w:rsidP="00155D02">
            <w:pPr>
              <w:pStyle w:val="TAC"/>
            </w:pPr>
            <w:r w:rsidRPr="00803A4E">
              <w:t>0</w:t>
            </w:r>
          </w:p>
        </w:tc>
      </w:tr>
      <w:tr w:rsidR="001E312C" w:rsidRPr="00803A4E" w14:paraId="0F421E98" w14:textId="77777777" w:rsidTr="00155D02">
        <w:trPr>
          <w:jc w:val="center"/>
        </w:trPr>
        <w:tc>
          <w:tcPr>
            <w:tcW w:w="1543" w:type="dxa"/>
            <w:tcBorders>
              <w:left w:val="single" w:sz="4" w:space="0" w:color="auto"/>
              <w:bottom w:val="single" w:sz="6" w:space="0" w:color="auto"/>
              <w:right w:val="single" w:sz="6" w:space="0" w:color="auto"/>
            </w:tcBorders>
          </w:tcPr>
          <w:p w14:paraId="345990BD" w14:textId="77777777" w:rsidR="001E312C" w:rsidRPr="00803A4E" w:rsidRDefault="001E312C" w:rsidP="00155D02">
            <w:pPr>
              <w:pStyle w:val="TAC"/>
            </w:pPr>
            <w:r w:rsidRPr="00803A4E">
              <w:t>CA_n46M</w:t>
            </w:r>
          </w:p>
        </w:tc>
        <w:tc>
          <w:tcPr>
            <w:tcW w:w="1176" w:type="dxa"/>
            <w:tcBorders>
              <w:left w:val="single" w:sz="6" w:space="0" w:color="auto"/>
              <w:bottom w:val="single" w:sz="6" w:space="0" w:color="auto"/>
              <w:right w:val="single" w:sz="6" w:space="0" w:color="auto"/>
            </w:tcBorders>
          </w:tcPr>
          <w:p w14:paraId="6B128065" w14:textId="77777777" w:rsidR="001E312C" w:rsidRPr="00803A4E" w:rsidRDefault="001E312C" w:rsidP="00155D0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FD48572" w14:textId="77777777" w:rsidR="001E312C" w:rsidRPr="00803A4E" w:rsidRDefault="001E312C" w:rsidP="00155D02">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7104FD6"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7D3B463"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FBC062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6B456F0B" w14:textId="77777777" w:rsidR="001E312C" w:rsidRPr="00803A4E" w:rsidRDefault="001E312C" w:rsidP="00155D02">
            <w:pPr>
              <w:pStyle w:val="TAC"/>
            </w:pPr>
          </w:p>
        </w:tc>
        <w:tc>
          <w:tcPr>
            <w:tcW w:w="1080" w:type="dxa"/>
            <w:tcBorders>
              <w:left w:val="single" w:sz="6" w:space="0" w:color="auto"/>
              <w:bottom w:val="single" w:sz="6" w:space="0" w:color="auto"/>
              <w:right w:val="single" w:sz="6" w:space="0" w:color="auto"/>
            </w:tcBorders>
            <w:vAlign w:val="center"/>
          </w:tcPr>
          <w:p w14:paraId="61C1E783" w14:textId="77777777" w:rsidR="001E312C" w:rsidRPr="00803A4E" w:rsidRDefault="001E312C" w:rsidP="00155D02">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6DB89CB" w14:textId="77777777" w:rsidR="001E312C" w:rsidRPr="00803A4E" w:rsidRDefault="001E312C" w:rsidP="00155D02">
            <w:pPr>
              <w:pStyle w:val="TAC"/>
            </w:pPr>
            <w:r w:rsidRPr="00803A4E">
              <w:t>0</w:t>
            </w:r>
          </w:p>
        </w:tc>
      </w:tr>
      <w:tr w:rsidR="001E312C" w:rsidRPr="00803A4E" w14:paraId="45305ED0" w14:textId="77777777" w:rsidTr="00155D02">
        <w:trPr>
          <w:jc w:val="center"/>
        </w:trPr>
        <w:tc>
          <w:tcPr>
            <w:tcW w:w="1543" w:type="dxa"/>
            <w:tcBorders>
              <w:top w:val="single" w:sz="6" w:space="0" w:color="auto"/>
              <w:left w:val="single" w:sz="4" w:space="0" w:color="auto"/>
              <w:bottom w:val="nil"/>
              <w:right w:val="single" w:sz="6" w:space="0" w:color="auto"/>
            </w:tcBorders>
          </w:tcPr>
          <w:p w14:paraId="769C6BA2" w14:textId="77777777" w:rsidR="001E312C" w:rsidRPr="00803A4E" w:rsidRDefault="001E312C" w:rsidP="00155D02">
            <w:pPr>
              <w:pStyle w:val="TAC"/>
            </w:pPr>
            <w:r w:rsidRPr="00803A4E">
              <w:t>CA_n46N</w:t>
            </w:r>
          </w:p>
        </w:tc>
        <w:tc>
          <w:tcPr>
            <w:tcW w:w="1176" w:type="dxa"/>
            <w:tcBorders>
              <w:left w:val="single" w:sz="6" w:space="0" w:color="auto"/>
              <w:bottom w:val="nil"/>
              <w:right w:val="single" w:sz="6" w:space="0" w:color="auto"/>
            </w:tcBorders>
          </w:tcPr>
          <w:p w14:paraId="69DA0B74" w14:textId="77777777" w:rsidR="001E312C" w:rsidRPr="00803A4E" w:rsidRDefault="001E312C" w:rsidP="00155D0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6CF646AB" w14:textId="77777777" w:rsidR="001E312C" w:rsidRPr="00803A4E" w:rsidRDefault="001E312C" w:rsidP="00155D02">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01ECAE"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4" w:space="0" w:color="auto"/>
            </w:tcBorders>
          </w:tcPr>
          <w:p w14:paraId="47E1B20B"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4" w:space="0" w:color="auto"/>
            </w:tcBorders>
          </w:tcPr>
          <w:p w14:paraId="387819E0" w14:textId="77777777" w:rsidR="001E312C" w:rsidRPr="00803A4E" w:rsidRDefault="001E312C" w:rsidP="00155D02">
            <w:pPr>
              <w:pStyle w:val="TAC"/>
            </w:pPr>
          </w:p>
        </w:tc>
        <w:tc>
          <w:tcPr>
            <w:tcW w:w="1076" w:type="dxa"/>
            <w:tcBorders>
              <w:top w:val="single" w:sz="6" w:space="0" w:color="auto"/>
              <w:left w:val="single" w:sz="4" w:space="0" w:color="auto"/>
              <w:bottom w:val="single" w:sz="6" w:space="0" w:color="auto"/>
              <w:right w:val="single" w:sz="6" w:space="0" w:color="auto"/>
            </w:tcBorders>
          </w:tcPr>
          <w:p w14:paraId="728583F5" w14:textId="77777777" w:rsidR="001E312C" w:rsidRPr="00803A4E" w:rsidRDefault="001E312C" w:rsidP="00155D02">
            <w:pPr>
              <w:pStyle w:val="TAC"/>
            </w:pPr>
          </w:p>
        </w:tc>
        <w:tc>
          <w:tcPr>
            <w:tcW w:w="1080" w:type="dxa"/>
            <w:tcBorders>
              <w:left w:val="single" w:sz="6" w:space="0" w:color="auto"/>
              <w:bottom w:val="single" w:sz="6" w:space="0" w:color="auto"/>
              <w:right w:val="single" w:sz="6" w:space="0" w:color="auto"/>
            </w:tcBorders>
          </w:tcPr>
          <w:p w14:paraId="07244931" w14:textId="77777777" w:rsidR="001E312C" w:rsidRPr="00803A4E" w:rsidRDefault="001E312C" w:rsidP="00155D02">
            <w:pPr>
              <w:pStyle w:val="TAC"/>
              <w:rPr>
                <w:rFonts w:eastAsia="Yu Mincho"/>
                <w:lang w:eastAsia="ja-JP"/>
              </w:rPr>
            </w:pPr>
          </w:p>
        </w:tc>
        <w:tc>
          <w:tcPr>
            <w:tcW w:w="1318" w:type="dxa"/>
            <w:tcBorders>
              <w:left w:val="single" w:sz="6" w:space="0" w:color="auto"/>
              <w:right w:val="single" w:sz="4" w:space="0" w:color="auto"/>
            </w:tcBorders>
          </w:tcPr>
          <w:p w14:paraId="16188198" w14:textId="77777777" w:rsidR="001E312C" w:rsidRPr="00803A4E" w:rsidRDefault="001E312C" w:rsidP="00155D02">
            <w:pPr>
              <w:pStyle w:val="TAC"/>
            </w:pPr>
            <w:r w:rsidRPr="00803A4E">
              <w:t>0</w:t>
            </w:r>
          </w:p>
        </w:tc>
      </w:tr>
      <w:tr w:rsidR="001E312C" w:rsidRPr="00803A4E" w14:paraId="7C73406D" w14:textId="77777777" w:rsidTr="00155D02">
        <w:trPr>
          <w:jc w:val="center"/>
        </w:trPr>
        <w:tc>
          <w:tcPr>
            <w:tcW w:w="1543" w:type="dxa"/>
            <w:tcBorders>
              <w:top w:val="nil"/>
              <w:left w:val="single" w:sz="4" w:space="0" w:color="auto"/>
              <w:bottom w:val="single" w:sz="6" w:space="0" w:color="auto"/>
              <w:right w:val="single" w:sz="6" w:space="0" w:color="auto"/>
            </w:tcBorders>
          </w:tcPr>
          <w:p w14:paraId="6BB22D0C" w14:textId="77777777" w:rsidR="001E312C" w:rsidRPr="00803A4E" w:rsidRDefault="001E312C" w:rsidP="00155D02">
            <w:pPr>
              <w:pStyle w:val="TAC"/>
            </w:pPr>
          </w:p>
        </w:tc>
        <w:tc>
          <w:tcPr>
            <w:tcW w:w="1176" w:type="dxa"/>
            <w:tcBorders>
              <w:top w:val="nil"/>
              <w:left w:val="single" w:sz="6" w:space="0" w:color="auto"/>
              <w:bottom w:val="single" w:sz="6" w:space="0" w:color="auto"/>
              <w:right w:val="single" w:sz="6" w:space="0" w:color="auto"/>
            </w:tcBorders>
          </w:tcPr>
          <w:p w14:paraId="2D771D3F" w14:textId="77777777" w:rsidR="001E312C" w:rsidRPr="00803A4E" w:rsidRDefault="001E312C" w:rsidP="00155D02">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4DA9C557" w14:textId="77777777" w:rsidR="001E312C" w:rsidRPr="00803A4E" w:rsidRDefault="001E312C" w:rsidP="00155D02">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5047114"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1672B0E9"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8F9874D" w14:textId="77777777" w:rsidR="001E312C" w:rsidRPr="00803A4E" w:rsidRDefault="001E312C" w:rsidP="00155D02">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27C878B4" w14:textId="77777777" w:rsidR="001E312C" w:rsidRPr="00803A4E" w:rsidRDefault="001E312C" w:rsidP="00155D02">
            <w:pPr>
              <w:pStyle w:val="TAC"/>
            </w:pPr>
          </w:p>
        </w:tc>
        <w:tc>
          <w:tcPr>
            <w:tcW w:w="1080" w:type="dxa"/>
            <w:tcBorders>
              <w:left w:val="single" w:sz="6" w:space="0" w:color="auto"/>
              <w:bottom w:val="single" w:sz="6" w:space="0" w:color="auto"/>
              <w:right w:val="single" w:sz="6" w:space="0" w:color="auto"/>
            </w:tcBorders>
          </w:tcPr>
          <w:p w14:paraId="50CB622A" w14:textId="77777777" w:rsidR="001E312C" w:rsidRPr="00803A4E" w:rsidRDefault="001E312C" w:rsidP="00155D02">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581B7C1" w14:textId="77777777" w:rsidR="001E312C" w:rsidRPr="00803A4E" w:rsidRDefault="001E312C" w:rsidP="00155D02">
            <w:pPr>
              <w:pStyle w:val="TAC"/>
            </w:pPr>
            <w:r w:rsidRPr="00803A4E">
              <w:rPr>
                <w:rFonts w:hint="eastAsia"/>
                <w:lang w:eastAsia="zh-CN"/>
              </w:rPr>
              <w:t>1</w:t>
            </w:r>
          </w:p>
        </w:tc>
      </w:tr>
      <w:tr w:rsidR="001E312C" w:rsidRPr="00803A4E" w14:paraId="1C7B6E56" w14:textId="77777777" w:rsidTr="00155D02">
        <w:trPr>
          <w:jc w:val="center"/>
        </w:trPr>
        <w:tc>
          <w:tcPr>
            <w:tcW w:w="1543" w:type="dxa"/>
            <w:tcBorders>
              <w:left w:val="single" w:sz="4" w:space="0" w:color="auto"/>
              <w:bottom w:val="single" w:sz="4" w:space="0" w:color="auto"/>
              <w:right w:val="single" w:sz="6" w:space="0" w:color="auto"/>
            </w:tcBorders>
          </w:tcPr>
          <w:p w14:paraId="6C7B8337" w14:textId="77777777" w:rsidR="001E312C" w:rsidRPr="00803A4E" w:rsidRDefault="001E312C" w:rsidP="00155D02">
            <w:pPr>
              <w:pStyle w:val="TAC"/>
            </w:pPr>
            <w:r w:rsidRPr="00803A4E">
              <w:t>CA_n46O</w:t>
            </w:r>
          </w:p>
        </w:tc>
        <w:tc>
          <w:tcPr>
            <w:tcW w:w="1176" w:type="dxa"/>
            <w:tcBorders>
              <w:left w:val="single" w:sz="6" w:space="0" w:color="auto"/>
              <w:bottom w:val="single" w:sz="4" w:space="0" w:color="auto"/>
              <w:right w:val="single" w:sz="6" w:space="0" w:color="auto"/>
            </w:tcBorders>
          </w:tcPr>
          <w:p w14:paraId="5965CB4B" w14:textId="77777777" w:rsidR="001E312C" w:rsidRPr="00803A4E" w:rsidRDefault="001E312C" w:rsidP="00155D0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134CEE5" w14:textId="77777777" w:rsidR="001E312C" w:rsidRPr="00803A4E" w:rsidRDefault="001E312C" w:rsidP="00155D02">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51F1E814"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8612CA5"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2FA8690" w14:textId="77777777" w:rsidR="001E312C" w:rsidRPr="00803A4E" w:rsidRDefault="001E312C" w:rsidP="00155D02">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70092D3C" w14:textId="77777777" w:rsidR="001E312C" w:rsidRPr="00803A4E" w:rsidRDefault="001E312C" w:rsidP="00155D02">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2B19385B" w14:textId="77777777" w:rsidR="001E312C" w:rsidRPr="00803A4E" w:rsidRDefault="001E312C" w:rsidP="00155D02">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0193C1B8" w14:textId="77777777" w:rsidR="001E312C" w:rsidRPr="00803A4E" w:rsidRDefault="001E312C" w:rsidP="00155D02">
            <w:pPr>
              <w:pStyle w:val="TAC"/>
            </w:pPr>
            <w:r w:rsidRPr="00803A4E">
              <w:t>0</w:t>
            </w:r>
          </w:p>
        </w:tc>
      </w:tr>
      <w:tr w:rsidR="001E312C" w:rsidRPr="00803A4E" w14:paraId="79DDECE0"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46449F73" w14:textId="77777777" w:rsidR="001E312C" w:rsidRPr="00803A4E" w:rsidRDefault="001E312C" w:rsidP="00155D02">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51A5EBAF" w14:textId="77777777" w:rsidR="001E312C" w:rsidRPr="00803A4E" w:rsidRDefault="001E312C" w:rsidP="00155D02">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654F861E" w14:textId="77777777" w:rsidR="001E312C" w:rsidRPr="00803A4E" w:rsidRDefault="001E312C" w:rsidP="00155D02">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6D91C2B" w14:textId="77777777" w:rsidR="001E312C" w:rsidRPr="00803A4E" w:rsidRDefault="001E312C" w:rsidP="00155D0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421A6D5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AE1AD0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EB69F49"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097589" w14:textId="77777777" w:rsidR="001E312C" w:rsidRPr="00803A4E" w:rsidRDefault="001E312C" w:rsidP="00155D02">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8EEBD37" w14:textId="77777777" w:rsidR="001E312C" w:rsidRPr="00803A4E" w:rsidRDefault="001E312C" w:rsidP="00155D02">
            <w:pPr>
              <w:pStyle w:val="TAC"/>
            </w:pPr>
            <w:r w:rsidRPr="00803A4E">
              <w:t>0</w:t>
            </w:r>
          </w:p>
        </w:tc>
      </w:tr>
      <w:tr w:rsidR="001E312C" w:rsidRPr="00803A4E" w14:paraId="2DA15950"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51D53DFE"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7CB81369"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3CCD90B1"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35349F5B" w14:textId="77777777" w:rsidR="001E312C" w:rsidRPr="00803A4E" w:rsidDel="00CF0C86" w:rsidRDefault="001E312C" w:rsidP="00155D02">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3ED243B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37CC5A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4B69EE3"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6CFA256E"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37AEB4A" w14:textId="77777777" w:rsidR="001E312C" w:rsidRPr="00803A4E" w:rsidRDefault="001E312C" w:rsidP="00155D02">
            <w:pPr>
              <w:pStyle w:val="TAC"/>
            </w:pPr>
          </w:p>
        </w:tc>
      </w:tr>
      <w:tr w:rsidR="001E312C" w:rsidRPr="00803A4E" w14:paraId="644A69B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21EC2D54"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7C93AC21"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483F6C2B" w14:textId="77777777" w:rsidR="001E312C" w:rsidRPr="00803A4E" w:rsidRDefault="001E312C" w:rsidP="00155D02">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42582F7" w14:textId="77777777" w:rsidR="001E312C" w:rsidRPr="00803A4E" w:rsidRDefault="001E312C" w:rsidP="00155D0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E1E134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2D73516"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51C44D0"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0888C5C5"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17C0C1" w14:textId="77777777" w:rsidR="001E312C" w:rsidRPr="00803A4E" w:rsidRDefault="001E312C" w:rsidP="00155D02">
            <w:pPr>
              <w:pStyle w:val="TAC"/>
            </w:pPr>
          </w:p>
        </w:tc>
      </w:tr>
      <w:tr w:rsidR="001E312C" w:rsidRPr="00803A4E" w14:paraId="2E045889"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5C60413" w14:textId="77777777" w:rsidR="001E312C" w:rsidRPr="00803A4E" w:rsidRDefault="001E312C" w:rsidP="00155D0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689703AC" w14:textId="77777777" w:rsidR="001E312C" w:rsidRPr="00803A4E" w:rsidRDefault="001E312C" w:rsidP="00155D02">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474D539"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1124A93A"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467CCE6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D07A92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9F00AB0"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D6E884"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7A2DCFB" w14:textId="77777777" w:rsidR="001E312C" w:rsidRPr="00803A4E" w:rsidRDefault="001E312C" w:rsidP="00155D02">
            <w:pPr>
              <w:pStyle w:val="TAC"/>
            </w:pPr>
            <w:r w:rsidRPr="00803A4E">
              <w:t>1</w:t>
            </w:r>
          </w:p>
        </w:tc>
      </w:tr>
      <w:tr w:rsidR="001E312C" w:rsidRPr="00803A4E" w14:paraId="56F99A5C"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7C540F4"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559D1E4"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41D5FE68"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98DA8CF"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5A91DC8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8C6CE6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DE96D08"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2F08B269"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B12C33" w14:textId="77777777" w:rsidR="001E312C" w:rsidRPr="00803A4E" w:rsidRDefault="001E312C" w:rsidP="00155D02">
            <w:pPr>
              <w:pStyle w:val="TAC"/>
            </w:pPr>
          </w:p>
        </w:tc>
      </w:tr>
      <w:tr w:rsidR="001E312C" w:rsidRPr="00803A4E" w14:paraId="62E3645E"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0A3A2C0"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0A765BB"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0F6A9CD"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1DCE268"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71E68DD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4DB633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F7927BD"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F66ECD"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0592F4" w14:textId="77777777" w:rsidR="001E312C" w:rsidRPr="00803A4E" w:rsidRDefault="001E312C" w:rsidP="00155D02">
            <w:pPr>
              <w:pStyle w:val="TAC"/>
            </w:pPr>
          </w:p>
        </w:tc>
      </w:tr>
      <w:tr w:rsidR="001E312C" w:rsidRPr="00803A4E" w14:paraId="7D671209"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88E6029" w14:textId="77777777" w:rsidR="001E312C" w:rsidRPr="00803A4E" w:rsidRDefault="001E312C" w:rsidP="00155D0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90BE1F5" w14:textId="77777777" w:rsidR="001E312C" w:rsidRPr="00803A4E" w:rsidRDefault="001E312C" w:rsidP="00155D0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7E83E68"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23AF03C9" w14:textId="77777777" w:rsidR="001E312C" w:rsidRPr="00803A4E" w:rsidRDefault="001E312C" w:rsidP="00155D02">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0C30EDF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C26F70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DE07608" w14:textId="77777777" w:rsidR="001E312C" w:rsidRPr="00803A4E"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1CCF3E"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478286" w14:textId="77777777" w:rsidR="001E312C" w:rsidRPr="00803A4E" w:rsidRDefault="001E312C" w:rsidP="00155D02">
            <w:pPr>
              <w:pStyle w:val="TAC"/>
            </w:pPr>
            <w:r w:rsidRPr="00803A4E">
              <w:t>2</w:t>
            </w:r>
          </w:p>
        </w:tc>
      </w:tr>
      <w:tr w:rsidR="001E312C" w:rsidRPr="00803A4E" w14:paraId="73A390FE"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62BEEC8" w14:textId="77777777" w:rsidR="001E312C" w:rsidRPr="00803A4E" w:rsidRDefault="001E312C" w:rsidP="00155D0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E747741" w14:textId="77777777" w:rsidR="001E312C" w:rsidRPr="00803A4E" w:rsidRDefault="001E312C" w:rsidP="00155D02">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250FB130" w14:textId="77777777" w:rsidR="001E312C" w:rsidRPr="00803A4E" w:rsidRDefault="001E312C" w:rsidP="00155D02">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0D373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40CC68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927DDD7" w14:textId="77777777" w:rsidR="001E312C" w:rsidRPr="00803A4E"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764392"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90AEFF0" w14:textId="77777777" w:rsidR="001E312C" w:rsidRPr="00803A4E" w:rsidRDefault="001E312C" w:rsidP="00155D02">
            <w:pPr>
              <w:pStyle w:val="TAC"/>
            </w:pPr>
            <w:r w:rsidRPr="00803A4E">
              <w:t>4 and 5</w:t>
            </w:r>
          </w:p>
        </w:tc>
      </w:tr>
      <w:tr w:rsidR="001E312C" w:rsidRPr="00803A4E" w14:paraId="1FACC718"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64FE5310" w14:textId="77777777" w:rsidR="001E312C" w:rsidRPr="00803A4E" w:rsidRDefault="001E312C" w:rsidP="00155D02">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BC57125" w14:textId="77777777" w:rsidR="001E312C" w:rsidRPr="00803A4E" w:rsidRDefault="001E312C" w:rsidP="00155D02">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092543C" w14:textId="77777777" w:rsidR="001E312C" w:rsidRPr="00803A4E" w:rsidRDefault="001E312C" w:rsidP="00155D02">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8B659AF" w14:textId="77777777" w:rsidR="001E312C" w:rsidRPr="00803A4E" w:rsidRDefault="001E312C" w:rsidP="00155D02">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69B9141"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92015B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EED3882"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9DD42D" w14:textId="77777777" w:rsidR="001E312C" w:rsidRPr="00803A4E" w:rsidRDefault="001E312C" w:rsidP="00155D0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AE1B36A" w14:textId="77777777" w:rsidR="001E312C" w:rsidRPr="00803A4E" w:rsidRDefault="001E312C" w:rsidP="00155D02">
            <w:pPr>
              <w:pStyle w:val="TAC"/>
            </w:pPr>
            <w:r w:rsidRPr="00803A4E">
              <w:t>0</w:t>
            </w:r>
          </w:p>
        </w:tc>
      </w:tr>
      <w:tr w:rsidR="001E312C" w:rsidRPr="00803A4E" w14:paraId="1BCC47A6"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25EB88A"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46DA5149"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406D3E7A" w14:textId="77777777" w:rsidR="001E312C" w:rsidRPr="00803A4E" w:rsidRDefault="001E312C" w:rsidP="00155D02">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A02A9CF" w14:textId="77777777" w:rsidR="001E312C" w:rsidRPr="00803A4E" w:rsidRDefault="001E312C" w:rsidP="00155D02">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3393BB9"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5B4F3A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9F470DC"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119A994B"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F77EE7" w14:textId="77777777" w:rsidR="001E312C" w:rsidRPr="00803A4E" w:rsidRDefault="001E312C" w:rsidP="00155D02">
            <w:pPr>
              <w:pStyle w:val="TAC"/>
            </w:pPr>
          </w:p>
        </w:tc>
      </w:tr>
      <w:tr w:rsidR="001E312C" w:rsidRPr="00803A4E" w14:paraId="558D76B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06E57C28"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2CD8BDA2"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1EFC50C" w14:textId="77777777" w:rsidR="001E312C" w:rsidRPr="00803A4E" w:rsidRDefault="001E312C" w:rsidP="00155D02">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366724FE" w14:textId="77777777" w:rsidR="001E312C" w:rsidRPr="00803A4E" w:rsidRDefault="001E312C" w:rsidP="00155D02">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2E02F0A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1D6077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AEA0653"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0F0175AC"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0C00F4" w14:textId="77777777" w:rsidR="001E312C" w:rsidRPr="00803A4E" w:rsidRDefault="001E312C" w:rsidP="00155D02">
            <w:pPr>
              <w:pStyle w:val="TAC"/>
            </w:pPr>
          </w:p>
        </w:tc>
      </w:tr>
      <w:tr w:rsidR="001E312C" w:rsidRPr="00803A4E" w14:paraId="4685247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2F0F4D47"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914629F"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E18790E" w14:textId="77777777" w:rsidR="001E312C" w:rsidRPr="00803A4E" w:rsidRDefault="001E312C" w:rsidP="00155D02">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2BE8DB57" w14:textId="77777777" w:rsidR="001E312C" w:rsidRPr="00803A4E" w:rsidRDefault="001E312C" w:rsidP="00155D02">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1F33568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F8A215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12D492A"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5CAC33"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46CF22" w14:textId="77777777" w:rsidR="001E312C" w:rsidRPr="00803A4E" w:rsidRDefault="001E312C" w:rsidP="00155D02">
            <w:pPr>
              <w:pStyle w:val="TAC"/>
            </w:pPr>
          </w:p>
        </w:tc>
      </w:tr>
      <w:tr w:rsidR="001E312C" w:rsidRPr="00803A4E" w14:paraId="3ECD4F80"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CD3E73A" w14:textId="77777777" w:rsidR="001E312C" w:rsidRPr="00803A4E" w:rsidRDefault="001E312C" w:rsidP="00155D0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85A96A7" w14:textId="77777777" w:rsidR="001E312C" w:rsidRPr="00803A4E" w:rsidRDefault="001E312C" w:rsidP="00155D02">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65264CC" w14:textId="77777777" w:rsidR="001E312C" w:rsidRPr="00803A4E" w:rsidRDefault="001E312C" w:rsidP="00155D02">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1F1E809" w14:textId="77777777" w:rsidR="001E312C" w:rsidRPr="00803A4E" w:rsidRDefault="001E312C" w:rsidP="00155D02">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85F79E9"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1D4B4EB"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82D439C" w14:textId="77777777" w:rsidR="001E312C" w:rsidRPr="00803A4E"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877FE7" w14:textId="77777777" w:rsidR="001E312C" w:rsidRPr="00803A4E" w:rsidRDefault="001E312C" w:rsidP="00155D0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8429EA7" w14:textId="77777777" w:rsidR="001E312C" w:rsidRPr="00803A4E" w:rsidRDefault="001E312C" w:rsidP="00155D02">
            <w:pPr>
              <w:pStyle w:val="TAC"/>
            </w:pPr>
            <w:r w:rsidRPr="00803A4E">
              <w:t>1</w:t>
            </w:r>
          </w:p>
        </w:tc>
      </w:tr>
      <w:tr w:rsidR="001E312C" w:rsidRPr="00803A4E" w14:paraId="6454E23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656FAB61" w14:textId="77777777" w:rsidR="001E312C" w:rsidRPr="00803A4E" w:rsidRDefault="001E312C" w:rsidP="00155D0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80E85D4" w14:textId="77777777" w:rsidR="001E312C" w:rsidRPr="00803A4E" w:rsidRDefault="001E312C" w:rsidP="00155D02">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030C479" w14:textId="77777777" w:rsidR="001E312C" w:rsidRPr="00803A4E" w:rsidRDefault="001E312C" w:rsidP="00155D02">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9EE211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F79102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26C9D7B" w14:textId="77777777" w:rsidR="001E312C" w:rsidRPr="00803A4E"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E222D8" w14:textId="77777777" w:rsidR="001E312C" w:rsidRPr="00803A4E" w:rsidRDefault="001E312C" w:rsidP="00155D0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D5F83EC" w14:textId="77777777" w:rsidR="001E312C" w:rsidRPr="00803A4E" w:rsidRDefault="001E312C" w:rsidP="00155D02">
            <w:pPr>
              <w:pStyle w:val="TAC"/>
            </w:pPr>
            <w:r w:rsidRPr="00803A4E">
              <w:t>4 and 5</w:t>
            </w:r>
          </w:p>
        </w:tc>
      </w:tr>
      <w:tr w:rsidR="001E312C" w:rsidRPr="00803A4E" w14:paraId="5E56A5BD"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2776CD31" w14:textId="77777777" w:rsidR="001E312C" w:rsidRPr="00803A4E" w:rsidRDefault="001E312C" w:rsidP="00155D02">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13AAA4A6" w14:textId="77777777" w:rsidR="001E312C" w:rsidRPr="00803A4E" w:rsidRDefault="001E312C" w:rsidP="00155D0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47B3199" w14:textId="77777777" w:rsidR="001E312C" w:rsidRPr="00803A4E" w:rsidRDefault="001E312C" w:rsidP="00155D02">
            <w:pPr>
              <w:pStyle w:val="TAC"/>
            </w:pPr>
            <w:r w:rsidRPr="00803A4E">
              <w:t>5</w:t>
            </w:r>
            <w:r w:rsidRPr="00803A4E">
              <w:rPr>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552A8463" w14:textId="77777777" w:rsidR="001E312C" w:rsidRPr="00803A4E" w:rsidRDefault="001E312C" w:rsidP="00155D0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5B25A09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D8E4D1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72F7651"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2DAE5E8" w14:textId="77777777" w:rsidR="001E312C" w:rsidRPr="00803A4E" w:rsidRDefault="001E312C" w:rsidP="00155D02">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2B2BF03" w14:textId="77777777" w:rsidR="001E312C" w:rsidRPr="00803A4E" w:rsidRDefault="001E312C" w:rsidP="00155D02">
            <w:pPr>
              <w:pStyle w:val="TAC"/>
            </w:pPr>
            <w:r w:rsidRPr="00803A4E">
              <w:t>0</w:t>
            </w:r>
          </w:p>
        </w:tc>
      </w:tr>
      <w:tr w:rsidR="001E312C" w:rsidRPr="00803A4E" w14:paraId="1B3914C5"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D2120B9"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3AF1239D"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4FEFFFAC" w14:textId="77777777" w:rsidR="001E312C" w:rsidRPr="00803A4E" w:rsidRDefault="001E312C" w:rsidP="00155D0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53047D2" w14:textId="77777777" w:rsidR="001E312C" w:rsidRPr="00803A4E" w:rsidRDefault="001E312C" w:rsidP="00155D02">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68401110"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CDB817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C033064"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71642499"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DCEB3C" w14:textId="77777777" w:rsidR="001E312C" w:rsidRPr="00803A4E" w:rsidRDefault="001E312C" w:rsidP="00155D02">
            <w:pPr>
              <w:pStyle w:val="TAC"/>
            </w:pPr>
          </w:p>
        </w:tc>
      </w:tr>
      <w:tr w:rsidR="001E312C" w:rsidRPr="00803A4E" w14:paraId="6025F2D6"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7DE9757"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3160D347"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6A960935" w14:textId="77777777" w:rsidR="001E312C" w:rsidRPr="00803A4E" w:rsidRDefault="001E312C" w:rsidP="00155D02">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18EC1BDC" w14:textId="77777777" w:rsidR="001E312C" w:rsidRPr="00803A4E" w:rsidRDefault="001E312C" w:rsidP="00155D0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4F5861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A25D88D"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8F17BE8"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532B2F39"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BF8389" w14:textId="77777777" w:rsidR="001E312C" w:rsidRPr="00803A4E" w:rsidRDefault="001E312C" w:rsidP="00155D02">
            <w:pPr>
              <w:pStyle w:val="TAC"/>
            </w:pPr>
          </w:p>
        </w:tc>
      </w:tr>
      <w:tr w:rsidR="001E312C" w:rsidRPr="00803A4E" w14:paraId="2D60916D"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2AE1F44E" w14:textId="77777777" w:rsidR="001E312C" w:rsidRPr="00803A4E" w:rsidRDefault="001E312C" w:rsidP="00155D02">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396611C7" w14:textId="77777777" w:rsidR="001E312C" w:rsidRPr="00803A4E" w:rsidRDefault="001E312C" w:rsidP="00155D02">
            <w:pPr>
              <w:pStyle w:val="TAC"/>
            </w:pPr>
            <w:r>
              <w:t>n71</w:t>
            </w:r>
            <w:r>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1BC4D709" w14:textId="77777777" w:rsidR="001E312C" w:rsidRPr="00803A4E" w:rsidRDefault="001E312C" w:rsidP="00155D02">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697A42A4" w14:textId="77777777" w:rsidR="001E312C" w:rsidRPr="00803A4E" w:rsidRDefault="001E312C" w:rsidP="00155D02">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25B8DA2"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D554396"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B0EB320"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FAA019" w14:textId="77777777" w:rsidR="001E312C" w:rsidRPr="00803A4E" w:rsidRDefault="001E312C" w:rsidP="00155D02">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2DCD83E" w14:textId="77777777" w:rsidR="001E312C" w:rsidRPr="00803A4E" w:rsidRDefault="001E312C" w:rsidP="00155D02">
            <w:pPr>
              <w:pStyle w:val="TAC"/>
            </w:pPr>
            <w:r w:rsidRPr="00803A4E">
              <w:t>0</w:t>
            </w:r>
          </w:p>
        </w:tc>
      </w:tr>
      <w:tr w:rsidR="001E312C" w:rsidRPr="00803A4E" w14:paraId="6FAE9E1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6CB7C056"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05A96DB"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E5A33E4" w14:textId="77777777" w:rsidR="001E312C" w:rsidRPr="00803A4E" w:rsidRDefault="001E312C" w:rsidP="00155D02">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5856D9F" w14:textId="77777777" w:rsidR="001E312C" w:rsidRPr="00803A4E" w:rsidRDefault="001E312C" w:rsidP="00155D02">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5ACB44A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31596FB"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E4DECA2"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7E7BC755"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9B08D4" w14:textId="77777777" w:rsidR="001E312C" w:rsidRPr="00803A4E" w:rsidRDefault="001E312C" w:rsidP="00155D02">
            <w:pPr>
              <w:pStyle w:val="TAC"/>
            </w:pPr>
          </w:p>
        </w:tc>
      </w:tr>
      <w:tr w:rsidR="001E312C" w:rsidRPr="00803A4E" w14:paraId="28A8F5D7"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8F36938"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4D1837E0"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35245E7F" w14:textId="77777777" w:rsidR="001E312C" w:rsidRPr="00803A4E" w:rsidRDefault="001E312C" w:rsidP="00155D02">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F4A0AF9" w14:textId="77777777" w:rsidR="001E312C" w:rsidRPr="00803A4E" w:rsidRDefault="001E312C" w:rsidP="00155D02">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693CE51"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F5EEDC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7D53B99"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5C0E90" w14:textId="77777777" w:rsidR="001E312C" w:rsidRPr="00803A4E" w:rsidRDefault="001E312C" w:rsidP="00155D02">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58A763B5" w14:textId="77777777" w:rsidR="001E312C" w:rsidRPr="00803A4E" w:rsidRDefault="001E312C" w:rsidP="00155D02">
            <w:pPr>
              <w:pStyle w:val="TAC"/>
            </w:pPr>
            <w:r w:rsidRPr="00803A4E">
              <w:t>1</w:t>
            </w:r>
          </w:p>
        </w:tc>
      </w:tr>
      <w:tr w:rsidR="001E312C" w:rsidRPr="00803A4E" w14:paraId="030D6AC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4EBFFD6"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1CC2A091"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71969CD6" w14:textId="77777777" w:rsidR="001E312C" w:rsidRPr="00803A4E" w:rsidRDefault="001E312C" w:rsidP="00155D02">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A0BA67E" w14:textId="77777777" w:rsidR="001E312C" w:rsidRPr="00803A4E" w:rsidRDefault="001E312C" w:rsidP="00155D02">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BFF073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1C4A1D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5F81C5CA"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8DCCEC"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FB3AD9" w14:textId="77777777" w:rsidR="001E312C" w:rsidRPr="00803A4E" w:rsidRDefault="001E312C" w:rsidP="00155D02">
            <w:pPr>
              <w:pStyle w:val="TAC"/>
            </w:pPr>
          </w:p>
        </w:tc>
      </w:tr>
      <w:tr w:rsidR="001E312C" w:rsidRPr="00803A4E" w:rsidDel="00CF0C86" w14:paraId="24308D3D"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4C53260" w14:textId="77777777" w:rsidR="001E312C" w:rsidRPr="00803A4E" w:rsidDel="00CF0C86"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0C2A5290" w14:textId="77777777" w:rsidR="001E312C" w:rsidRPr="00803A4E" w:rsidDel="00CF0C86"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4EAE25F2" w14:textId="77777777" w:rsidR="001E312C" w:rsidRPr="00803A4E" w:rsidDel="00CF0C86" w:rsidRDefault="001E312C" w:rsidP="00155D02">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9F28145" w14:textId="77777777" w:rsidR="001E312C" w:rsidRPr="00803A4E" w:rsidDel="00CF0C86" w:rsidRDefault="001E312C" w:rsidP="00155D02">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3755EB11" w14:textId="77777777" w:rsidR="001E312C" w:rsidRPr="00803A4E" w:rsidDel="00CF0C86"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627AB16" w14:textId="77777777" w:rsidR="001E312C" w:rsidRPr="00803A4E" w:rsidDel="00CF0C86"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ADB68DF" w14:textId="77777777" w:rsidR="001E312C" w:rsidRPr="00803A4E" w:rsidDel="00CF0C86"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5312D7" w14:textId="77777777" w:rsidR="001E312C" w:rsidRPr="00803A4E" w:rsidDel="00CF0C86" w:rsidRDefault="001E312C" w:rsidP="00155D0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406CE98" w14:textId="77777777" w:rsidR="001E312C" w:rsidRPr="00803A4E" w:rsidDel="00CF0C86" w:rsidRDefault="001E312C" w:rsidP="00155D02">
            <w:pPr>
              <w:pStyle w:val="TAC"/>
            </w:pPr>
            <w:r w:rsidRPr="00803A4E">
              <w:t>2</w:t>
            </w:r>
          </w:p>
        </w:tc>
      </w:tr>
      <w:tr w:rsidR="001E312C" w:rsidRPr="00803A4E" w:rsidDel="00CF0C86" w14:paraId="51978BE0"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75A725D6" w14:textId="77777777" w:rsidR="001E312C" w:rsidRPr="00803A4E" w:rsidDel="00CF0C86"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8638A4A" w14:textId="77777777" w:rsidR="001E312C" w:rsidRPr="00803A4E" w:rsidDel="00CF0C86" w:rsidRDefault="001E312C" w:rsidP="00155D0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DBD02FE" w14:textId="77777777" w:rsidR="001E312C" w:rsidRPr="00803A4E" w:rsidRDefault="001E312C" w:rsidP="00155D02">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728700A" w14:textId="77777777" w:rsidR="001E312C" w:rsidRPr="00803A4E" w:rsidDel="00CF0C86"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55EF816" w14:textId="77777777" w:rsidR="001E312C" w:rsidRPr="00803A4E" w:rsidDel="00CF0C86"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376056A2" w14:textId="77777777" w:rsidR="001E312C" w:rsidRPr="00803A4E" w:rsidDel="00CF0C86" w:rsidRDefault="001E312C" w:rsidP="00155D0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E85B3F" w14:textId="77777777" w:rsidR="001E312C" w:rsidRPr="00803A4E" w:rsidRDefault="001E312C" w:rsidP="00155D0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E0143EC" w14:textId="77777777" w:rsidR="001E312C" w:rsidRPr="00803A4E" w:rsidRDefault="001E312C" w:rsidP="00155D02">
            <w:pPr>
              <w:pStyle w:val="TAC"/>
            </w:pPr>
            <w:r w:rsidRPr="00803A4E">
              <w:t>4 and 5</w:t>
            </w:r>
          </w:p>
        </w:tc>
      </w:tr>
      <w:tr w:rsidR="001E312C" w:rsidRPr="00803A4E" w14:paraId="6931C9E8"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3DDDF3BB" w14:textId="77777777" w:rsidR="001E312C" w:rsidRPr="00803A4E" w:rsidRDefault="001E312C" w:rsidP="00155D02">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06DC213B" w14:textId="77777777" w:rsidR="001E312C" w:rsidRPr="00803A4E" w:rsidRDefault="001E312C" w:rsidP="00155D02">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45F3952C" w14:textId="77777777" w:rsidR="001E312C" w:rsidRPr="00803A4E" w:rsidRDefault="001E312C" w:rsidP="00155D02">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CAE906D" w14:textId="77777777" w:rsidR="001E312C" w:rsidRPr="00803A4E" w:rsidRDefault="001E312C" w:rsidP="00155D02">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FE77E7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EEB5F0B"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6A9EB3C"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B22628" w14:textId="77777777" w:rsidR="001E312C" w:rsidRPr="00803A4E" w:rsidRDefault="001E312C" w:rsidP="00155D02">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06E7957" w14:textId="77777777" w:rsidR="001E312C" w:rsidRPr="00803A4E" w:rsidRDefault="001E312C" w:rsidP="00155D02">
            <w:pPr>
              <w:pStyle w:val="TAC"/>
              <w:rPr>
                <w:lang w:eastAsia="zh-CN"/>
              </w:rPr>
            </w:pPr>
            <w:r w:rsidRPr="00803A4E">
              <w:rPr>
                <w:rFonts w:cs="Arial"/>
                <w:szCs w:val="18"/>
                <w:lang w:eastAsia="en-GB"/>
              </w:rPr>
              <w:t>0</w:t>
            </w:r>
          </w:p>
        </w:tc>
      </w:tr>
      <w:tr w:rsidR="001E312C" w:rsidRPr="00803A4E" w14:paraId="10B80059"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61BB82D"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0756997"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360BE7E" w14:textId="77777777" w:rsidR="001E312C" w:rsidRPr="00803A4E" w:rsidRDefault="001E312C" w:rsidP="00155D02">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178AC30" w14:textId="77777777" w:rsidR="001E312C" w:rsidRPr="00803A4E" w:rsidRDefault="001E312C" w:rsidP="00155D02">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D725AB3"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70E2D6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5F11D2D"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DF92B87" w14:textId="77777777" w:rsidR="001E312C" w:rsidRPr="00803A4E" w:rsidRDefault="001E312C" w:rsidP="00155D02">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B07AE57" w14:textId="77777777" w:rsidR="001E312C" w:rsidRPr="00803A4E" w:rsidRDefault="001E312C" w:rsidP="00155D02">
            <w:pPr>
              <w:pStyle w:val="TAC"/>
              <w:rPr>
                <w:lang w:eastAsia="zh-CN"/>
              </w:rPr>
            </w:pPr>
          </w:p>
        </w:tc>
      </w:tr>
      <w:tr w:rsidR="001E312C" w:rsidRPr="00803A4E" w14:paraId="4D4F0D20"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7DF20768"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9132002" w14:textId="77777777" w:rsidR="001E312C" w:rsidRPr="00803A4E" w:rsidRDefault="001E312C" w:rsidP="00155D0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DBFD70C" w14:textId="77777777" w:rsidR="001E312C" w:rsidRPr="00803A4E" w:rsidRDefault="001E312C" w:rsidP="00155D02">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A9DDE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66B281D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92B10C8"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2FAB0A" w14:textId="77777777" w:rsidR="001E312C" w:rsidRPr="00803A4E" w:rsidRDefault="001E312C" w:rsidP="00155D02">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3C16511" w14:textId="77777777" w:rsidR="001E312C" w:rsidRPr="00803A4E" w:rsidRDefault="001E312C" w:rsidP="00155D02">
            <w:pPr>
              <w:pStyle w:val="TAC"/>
              <w:rPr>
                <w:lang w:eastAsia="zh-CN"/>
              </w:rPr>
            </w:pPr>
            <w:r w:rsidRPr="00803A4E">
              <w:rPr>
                <w:lang w:eastAsia="zh-CN"/>
              </w:rPr>
              <w:t>4 and 5</w:t>
            </w:r>
          </w:p>
        </w:tc>
      </w:tr>
      <w:tr w:rsidR="001E312C" w:rsidRPr="00803A4E" w14:paraId="68170AB7"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6CB75732" w14:textId="77777777" w:rsidR="001E312C" w:rsidRPr="00803A4E" w:rsidRDefault="001E312C" w:rsidP="00155D02">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5098F972" w14:textId="77777777" w:rsidR="001E312C" w:rsidRPr="00B43E81" w:rsidRDefault="001E312C" w:rsidP="00155D02">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17A673FE" w14:textId="77777777" w:rsidR="001E312C" w:rsidRPr="00803A4E" w:rsidRDefault="001E312C" w:rsidP="00155D02">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7BC8820" w14:textId="77777777" w:rsidR="001E312C" w:rsidRPr="00803A4E" w:rsidRDefault="001E312C" w:rsidP="00155D02">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6BF1DF3" w14:textId="77777777" w:rsidR="001E312C" w:rsidRPr="00803A4E" w:rsidRDefault="001E312C" w:rsidP="00155D02">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CECC37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212FA4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D176388"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524308" w14:textId="77777777" w:rsidR="001E312C" w:rsidRPr="00803A4E" w:rsidRDefault="001E312C" w:rsidP="00155D0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FE24FAA" w14:textId="77777777" w:rsidR="001E312C" w:rsidRPr="00803A4E" w:rsidRDefault="001E312C" w:rsidP="00155D02">
            <w:pPr>
              <w:pStyle w:val="TAC"/>
              <w:rPr>
                <w:lang w:eastAsia="zh-CN"/>
              </w:rPr>
            </w:pPr>
            <w:r w:rsidRPr="00803A4E">
              <w:rPr>
                <w:rFonts w:hint="eastAsia"/>
                <w:lang w:eastAsia="zh-CN"/>
              </w:rPr>
              <w:t>0</w:t>
            </w:r>
          </w:p>
        </w:tc>
      </w:tr>
      <w:tr w:rsidR="001E312C" w:rsidRPr="00803A4E" w14:paraId="1F3E19AC"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57030624"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2A0F6FFE"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2D481FBE" w14:textId="77777777" w:rsidR="001E312C" w:rsidRPr="00803A4E" w:rsidRDefault="001E312C" w:rsidP="00155D02">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42F685E7" w14:textId="77777777" w:rsidR="001E312C" w:rsidRPr="00803A4E" w:rsidRDefault="001E312C" w:rsidP="00155D02">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067BCC82"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66145AE"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CBB15BA"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603D6187"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D353AF" w14:textId="77777777" w:rsidR="001E312C" w:rsidRPr="00803A4E" w:rsidRDefault="001E312C" w:rsidP="00155D02">
            <w:pPr>
              <w:pStyle w:val="TAC"/>
            </w:pPr>
          </w:p>
        </w:tc>
      </w:tr>
      <w:tr w:rsidR="001E312C" w:rsidRPr="00803A4E" w14:paraId="372B5885"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2C6B9EB2"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37B3E9E2"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C204711" w14:textId="77777777" w:rsidR="001E312C" w:rsidRPr="00803A4E" w:rsidRDefault="001E312C" w:rsidP="00155D02">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D5300FC" w14:textId="77777777" w:rsidR="001E312C" w:rsidRPr="00803A4E" w:rsidRDefault="001E312C" w:rsidP="00155D02">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459AB0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F02D91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2B4F7EB5"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23BCAB84"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0C9E8D" w14:textId="77777777" w:rsidR="001E312C" w:rsidRPr="00803A4E" w:rsidRDefault="001E312C" w:rsidP="00155D02">
            <w:pPr>
              <w:pStyle w:val="TAC"/>
            </w:pPr>
          </w:p>
        </w:tc>
      </w:tr>
      <w:tr w:rsidR="001E312C" w:rsidRPr="00803A4E" w14:paraId="47358792"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4EFC33B"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4D216AE6"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60EE9CD" w14:textId="77777777" w:rsidR="001E312C" w:rsidRPr="00803A4E" w:rsidRDefault="001E312C" w:rsidP="00155D02">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52C14B2" w14:textId="77777777" w:rsidR="001E312C" w:rsidRPr="00803A4E" w:rsidRDefault="001E312C" w:rsidP="00155D02">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1722C57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2BFEF13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E78127B"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69FA8A"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BD2B5D" w14:textId="77777777" w:rsidR="001E312C" w:rsidRPr="00803A4E" w:rsidRDefault="001E312C" w:rsidP="00155D02">
            <w:pPr>
              <w:pStyle w:val="TAC"/>
            </w:pPr>
          </w:p>
        </w:tc>
      </w:tr>
      <w:tr w:rsidR="001E312C" w:rsidRPr="00803A4E" w14:paraId="66401FE8"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6B9EBE62"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43FAA758"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1F2AA9F" w14:textId="77777777" w:rsidR="001E312C" w:rsidRPr="00803A4E" w:rsidRDefault="001E312C" w:rsidP="00155D02">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5884C75" w14:textId="77777777" w:rsidR="001E312C" w:rsidRPr="00803A4E" w:rsidRDefault="001E312C" w:rsidP="00155D02">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8EA154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73EF71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59942CF"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23A4CDF3" w14:textId="77777777" w:rsidR="001E312C" w:rsidRPr="00803A4E" w:rsidRDefault="001E312C" w:rsidP="00155D0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47DB973" w14:textId="77777777" w:rsidR="001E312C" w:rsidRPr="00803A4E" w:rsidRDefault="001E312C" w:rsidP="00155D02">
            <w:pPr>
              <w:pStyle w:val="TAC"/>
              <w:rPr>
                <w:lang w:eastAsia="zh-CN"/>
              </w:rPr>
            </w:pPr>
            <w:r w:rsidRPr="00803A4E">
              <w:rPr>
                <w:rFonts w:hint="eastAsia"/>
                <w:lang w:eastAsia="zh-CN"/>
              </w:rPr>
              <w:t>1</w:t>
            </w:r>
          </w:p>
        </w:tc>
      </w:tr>
      <w:tr w:rsidR="001E312C" w:rsidRPr="00803A4E" w14:paraId="4B51B224"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514EAC9"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4E800340"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20098D1D" w14:textId="77777777" w:rsidR="001E312C" w:rsidRPr="00803A4E" w:rsidRDefault="001E312C" w:rsidP="00155D02">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977435D" w14:textId="77777777" w:rsidR="001E312C" w:rsidRPr="00803A4E" w:rsidDel="00CF0C86" w:rsidRDefault="001E312C" w:rsidP="00155D02">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F60189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49CD9A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10560833"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4F855907"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49B54CD7" w14:textId="77777777" w:rsidR="001E312C" w:rsidRPr="00803A4E" w:rsidRDefault="001E312C" w:rsidP="00155D02">
            <w:pPr>
              <w:pStyle w:val="TAC"/>
              <w:rPr>
                <w:lang w:eastAsia="zh-CN"/>
              </w:rPr>
            </w:pPr>
          </w:p>
        </w:tc>
      </w:tr>
      <w:tr w:rsidR="001E312C" w:rsidRPr="00803A4E" w14:paraId="222BD171"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82BE759"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756F3C2"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0DD23CAF" w14:textId="77777777" w:rsidR="001E312C" w:rsidRPr="00803A4E" w:rsidRDefault="001E312C" w:rsidP="00155D02">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556ECBEE" w14:textId="77777777" w:rsidR="001E312C" w:rsidRPr="00803A4E" w:rsidDel="00CF0C86" w:rsidRDefault="001E312C" w:rsidP="00155D02">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69258C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765AD88"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62BEF3F3"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52A19E4C"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1D42AE77" w14:textId="77777777" w:rsidR="001E312C" w:rsidRPr="00803A4E" w:rsidRDefault="001E312C" w:rsidP="00155D02">
            <w:pPr>
              <w:pStyle w:val="TAC"/>
              <w:rPr>
                <w:lang w:eastAsia="zh-CN"/>
              </w:rPr>
            </w:pPr>
          </w:p>
        </w:tc>
      </w:tr>
      <w:tr w:rsidR="001E312C" w:rsidRPr="00803A4E" w14:paraId="4360BDEB"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060E9719"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78C752A6"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1BAAFD4" w14:textId="77777777" w:rsidR="001E312C" w:rsidRPr="00803A4E" w:rsidRDefault="001E312C" w:rsidP="00155D02">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1F825DE" w14:textId="77777777" w:rsidR="001E312C" w:rsidRPr="00803A4E" w:rsidDel="00CF0C86" w:rsidRDefault="001E312C" w:rsidP="00155D02">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7D184E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6BE53251"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52C82C6F"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645D8473"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72AF1FB8" w14:textId="77777777" w:rsidR="001E312C" w:rsidRPr="00803A4E" w:rsidRDefault="001E312C" w:rsidP="00155D02">
            <w:pPr>
              <w:pStyle w:val="TAC"/>
              <w:rPr>
                <w:lang w:eastAsia="zh-CN"/>
              </w:rPr>
            </w:pPr>
          </w:p>
        </w:tc>
      </w:tr>
      <w:tr w:rsidR="001E312C" w:rsidRPr="00803A4E" w14:paraId="66031269"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162C5BF"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7549275F"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2785270" w14:textId="77777777" w:rsidR="001E312C" w:rsidRPr="00803A4E" w:rsidRDefault="001E312C" w:rsidP="00155D02">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2CFF4DF5" w14:textId="77777777" w:rsidR="001E312C" w:rsidRPr="00803A4E" w:rsidDel="00CF0C86" w:rsidRDefault="001E312C" w:rsidP="00155D02">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595E7D7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900AA7B"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998FF82" w14:textId="77777777" w:rsidR="001E312C" w:rsidRPr="00803A4E" w:rsidRDefault="001E312C" w:rsidP="00155D02">
            <w:pPr>
              <w:pStyle w:val="TAC"/>
            </w:pPr>
          </w:p>
        </w:tc>
        <w:tc>
          <w:tcPr>
            <w:tcW w:w="1080" w:type="dxa"/>
            <w:tcBorders>
              <w:top w:val="nil"/>
              <w:left w:val="single" w:sz="6" w:space="0" w:color="auto"/>
              <w:bottom w:val="single" w:sz="6" w:space="0" w:color="auto"/>
              <w:right w:val="single" w:sz="6" w:space="0" w:color="auto"/>
            </w:tcBorders>
          </w:tcPr>
          <w:p w14:paraId="0D8EFB5E"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14DF028" w14:textId="77777777" w:rsidR="001E312C" w:rsidRPr="00803A4E" w:rsidRDefault="001E312C" w:rsidP="00155D02">
            <w:pPr>
              <w:pStyle w:val="TAC"/>
              <w:rPr>
                <w:lang w:eastAsia="zh-CN"/>
              </w:rPr>
            </w:pPr>
          </w:p>
        </w:tc>
      </w:tr>
      <w:tr w:rsidR="001E312C" w:rsidRPr="00803A4E" w14:paraId="6AC06094"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1EE624DB"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E20AFCF" w14:textId="77777777" w:rsidR="001E312C" w:rsidRPr="00803A4E" w:rsidRDefault="001E312C" w:rsidP="00155D0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470598A0" w14:textId="77777777" w:rsidR="001E312C" w:rsidRPr="00803A4E" w:rsidRDefault="001E312C" w:rsidP="00155D02">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CBD18DA"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D6F3E2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6FB07200" w14:textId="77777777" w:rsidR="001E312C" w:rsidRPr="00803A4E" w:rsidRDefault="001E312C" w:rsidP="00155D02">
            <w:pPr>
              <w:pStyle w:val="TAC"/>
            </w:pPr>
          </w:p>
        </w:tc>
        <w:tc>
          <w:tcPr>
            <w:tcW w:w="1080" w:type="dxa"/>
            <w:tcBorders>
              <w:top w:val="nil"/>
              <w:left w:val="single" w:sz="6" w:space="0" w:color="auto"/>
              <w:bottom w:val="single" w:sz="6" w:space="0" w:color="auto"/>
              <w:right w:val="single" w:sz="6" w:space="0" w:color="auto"/>
            </w:tcBorders>
          </w:tcPr>
          <w:p w14:paraId="5F12524C" w14:textId="77777777" w:rsidR="001E312C" w:rsidRPr="00803A4E" w:rsidRDefault="001E312C" w:rsidP="00155D0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CEC27D1"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67897908" w14:textId="77777777" w:rsidTr="00155D02">
        <w:trPr>
          <w:jc w:val="center"/>
        </w:trPr>
        <w:tc>
          <w:tcPr>
            <w:tcW w:w="1543" w:type="dxa"/>
            <w:tcBorders>
              <w:top w:val="single" w:sz="4" w:space="0" w:color="auto"/>
              <w:left w:val="single" w:sz="4" w:space="0" w:color="auto"/>
              <w:bottom w:val="nil"/>
              <w:right w:val="single" w:sz="6" w:space="0" w:color="auto"/>
            </w:tcBorders>
          </w:tcPr>
          <w:p w14:paraId="7145FDEE" w14:textId="77777777" w:rsidR="001E312C" w:rsidRPr="00803A4E" w:rsidRDefault="001E312C" w:rsidP="00155D02">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252B9071" w14:textId="77777777" w:rsidR="001E312C" w:rsidRPr="00803A4E" w:rsidRDefault="001E312C" w:rsidP="00155D02">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35117FE" w14:textId="77777777" w:rsidR="001E312C" w:rsidRPr="00803A4E" w:rsidRDefault="001E312C" w:rsidP="00155D02">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2912360E" w14:textId="77777777" w:rsidR="001E312C" w:rsidRPr="00803A4E" w:rsidRDefault="001E312C" w:rsidP="00155D0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AB07534" w14:textId="77777777" w:rsidR="001E312C" w:rsidRPr="00803A4E" w:rsidRDefault="001E312C" w:rsidP="00155D0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E8D159F"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583446A" w14:textId="77777777" w:rsidR="001E312C" w:rsidRPr="00803A4E" w:rsidRDefault="001E312C" w:rsidP="00155D02">
            <w:pPr>
              <w:pStyle w:val="TAC"/>
            </w:pPr>
          </w:p>
        </w:tc>
        <w:tc>
          <w:tcPr>
            <w:tcW w:w="1080" w:type="dxa"/>
            <w:tcBorders>
              <w:top w:val="single" w:sz="6" w:space="0" w:color="auto"/>
              <w:left w:val="single" w:sz="6" w:space="0" w:color="auto"/>
              <w:right w:val="single" w:sz="6" w:space="0" w:color="auto"/>
            </w:tcBorders>
          </w:tcPr>
          <w:p w14:paraId="37E44D35" w14:textId="77777777" w:rsidR="001E312C" w:rsidRPr="00803A4E" w:rsidRDefault="001E312C" w:rsidP="00155D02">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4C72B4A8" w14:textId="77777777" w:rsidR="001E312C" w:rsidRPr="00803A4E" w:rsidRDefault="001E312C" w:rsidP="00155D02">
            <w:pPr>
              <w:pStyle w:val="TAC"/>
            </w:pPr>
            <w:r w:rsidRPr="00803A4E">
              <w:rPr>
                <w:rFonts w:hint="eastAsia"/>
                <w:lang w:eastAsia="zh-CN"/>
              </w:rPr>
              <w:t>0</w:t>
            </w:r>
          </w:p>
        </w:tc>
      </w:tr>
      <w:tr w:rsidR="001E312C" w:rsidRPr="00803A4E" w14:paraId="22BFCA76" w14:textId="77777777" w:rsidTr="00155D02">
        <w:trPr>
          <w:jc w:val="center"/>
        </w:trPr>
        <w:tc>
          <w:tcPr>
            <w:tcW w:w="1543" w:type="dxa"/>
            <w:tcBorders>
              <w:top w:val="nil"/>
              <w:left w:val="single" w:sz="4" w:space="0" w:color="auto"/>
              <w:bottom w:val="single" w:sz="6" w:space="0" w:color="auto"/>
              <w:right w:val="single" w:sz="6" w:space="0" w:color="auto"/>
            </w:tcBorders>
          </w:tcPr>
          <w:p w14:paraId="1FF5063E" w14:textId="77777777" w:rsidR="001E312C" w:rsidRPr="00803A4E" w:rsidRDefault="001E312C" w:rsidP="00155D02">
            <w:pPr>
              <w:pStyle w:val="TAC"/>
              <w:rPr>
                <w:lang w:eastAsia="zh-CN"/>
              </w:rPr>
            </w:pPr>
          </w:p>
        </w:tc>
        <w:tc>
          <w:tcPr>
            <w:tcW w:w="1176" w:type="dxa"/>
            <w:tcBorders>
              <w:top w:val="nil"/>
              <w:left w:val="single" w:sz="6" w:space="0" w:color="auto"/>
              <w:bottom w:val="single" w:sz="6" w:space="0" w:color="auto"/>
              <w:right w:val="single" w:sz="6" w:space="0" w:color="auto"/>
            </w:tcBorders>
          </w:tcPr>
          <w:p w14:paraId="15FD464D" w14:textId="77777777" w:rsidR="001E312C" w:rsidRPr="00803A4E" w:rsidRDefault="001E312C" w:rsidP="00155D0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07EC048" w14:textId="77777777" w:rsidR="001E312C" w:rsidRPr="00803A4E" w:rsidRDefault="001E312C" w:rsidP="00155D02">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9A3488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58210EC5" w14:textId="77777777" w:rsidR="001E312C" w:rsidRPr="00803A4E" w:rsidRDefault="001E312C" w:rsidP="00155D02">
            <w:pPr>
              <w:pStyle w:val="TAC"/>
            </w:pPr>
          </w:p>
        </w:tc>
        <w:tc>
          <w:tcPr>
            <w:tcW w:w="1080" w:type="dxa"/>
            <w:tcBorders>
              <w:top w:val="single" w:sz="6" w:space="0" w:color="auto"/>
              <w:left w:val="single" w:sz="6" w:space="0" w:color="auto"/>
              <w:right w:val="single" w:sz="6" w:space="0" w:color="auto"/>
            </w:tcBorders>
          </w:tcPr>
          <w:p w14:paraId="07408538" w14:textId="77777777" w:rsidR="001E312C" w:rsidRPr="00803A4E" w:rsidRDefault="001E312C" w:rsidP="00155D0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51436D2A"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20AA5C1B" w14:textId="77777777" w:rsidTr="00155D02">
        <w:trPr>
          <w:jc w:val="center"/>
        </w:trPr>
        <w:tc>
          <w:tcPr>
            <w:tcW w:w="1543" w:type="dxa"/>
            <w:tcBorders>
              <w:top w:val="single" w:sz="6" w:space="0" w:color="auto"/>
              <w:left w:val="single" w:sz="4" w:space="0" w:color="auto"/>
              <w:bottom w:val="single" w:sz="4" w:space="0" w:color="auto"/>
              <w:right w:val="single" w:sz="6" w:space="0" w:color="auto"/>
            </w:tcBorders>
          </w:tcPr>
          <w:p w14:paraId="32C6E16B" w14:textId="77777777" w:rsidR="001E312C" w:rsidRPr="00803A4E" w:rsidRDefault="001E312C" w:rsidP="00155D02">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12C28377" w14:textId="77777777" w:rsidR="001E312C" w:rsidRPr="00366EB0" w:rsidRDefault="001E312C" w:rsidP="00155D02">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B3A2B8B" w14:textId="77777777" w:rsidR="001E312C" w:rsidRPr="00803A4E" w:rsidRDefault="001E312C" w:rsidP="00155D02">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1A55FFF" w14:textId="77777777" w:rsidR="001E312C" w:rsidRPr="00803A4E" w:rsidRDefault="001E312C" w:rsidP="00155D02">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0606DB7"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E5DC22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DEEF0C5" w14:textId="77777777" w:rsidR="001E312C" w:rsidRPr="00803A4E" w:rsidRDefault="001E312C" w:rsidP="00155D02">
            <w:pPr>
              <w:pStyle w:val="TAC"/>
            </w:pPr>
          </w:p>
        </w:tc>
        <w:tc>
          <w:tcPr>
            <w:tcW w:w="1080" w:type="dxa"/>
            <w:tcBorders>
              <w:top w:val="single" w:sz="6" w:space="0" w:color="auto"/>
              <w:left w:val="single" w:sz="6" w:space="0" w:color="auto"/>
              <w:bottom w:val="single" w:sz="4" w:space="0" w:color="auto"/>
              <w:right w:val="single" w:sz="6" w:space="0" w:color="auto"/>
            </w:tcBorders>
          </w:tcPr>
          <w:p w14:paraId="629786C9" w14:textId="77777777" w:rsidR="001E312C" w:rsidRPr="00803A4E" w:rsidRDefault="001E312C" w:rsidP="00155D02">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A1AC953" w14:textId="77777777" w:rsidR="001E312C" w:rsidRPr="00803A4E" w:rsidRDefault="001E312C" w:rsidP="00155D02">
            <w:pPr>
              <w:pStyle w:val="TAC"/>
            </w:pPr>
            <w:r w:rsidRPr="00803A4E">
              <w:rPr>
                <w:rFonts w:hint="eastAsia"/>
                <w:lang w:eastAsia="zh-CN"/>
              </w:rPr>
              <w:t>0</w:t>
            </w:r>
          </w:p>
        </w:tc>
      </w:tr>
      <w:tr w:rsidR="001E312C" w:rsidRPr="00803A4E" w14:paraId="6222B8F9"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429C4150" w14:textId="77777777" w:rsidR="001E312C" w:rsidRPr="00803A4E" w:rsidRDefault="001E312C" w:rsidP="00155D02">
            <w:pPr>
              <w:pStyle w:val="TAC"/>
            </w:pPr>
            <w:r w:rsidRPr="00803A4E">
              <w:t>CA_n78C</w:t>
            </w:r>
          </w:p>
          <w:p w14:paraId="7F827B2A" w14:textId="77777777" w:rsidR="001E312C" w:rsidRPr="00803A4E" w:rsidRDefault="001E312C" w:rsidP="00155D0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BBC0A0B" w14:textId="77777777" w:rsidR="001E312C" w:rsidRDefault="001E312C" w:rsidP="00155D02">
            <w:pPr>
              <w:pStyle w:val="TAC"/>
              <w:rPr>
                <w:lang w:eastAsia="zh-CN"/>
              </w:rPr>
            </w:pPr>
            <w:r>
              <w:rPr>
                <w:lang w:eastAsia="zh-CN"/>
              </w:rPr>
              <w:t>n78</w:t>
            </w:r>
            <w:r w:rsidRPr="00781999">
              <w:rPr>
                <w:vertAlign w:val="superscript"/>
                <w:lang w:eastAsia="zh-CN"/>
              </w:rPr>
              <w:t>3</w:t>
            </w:r>
            <w:r>
              <w:rPr>
                <w:vertAlign w:val="superscript"/>
                <w:lang w:eastAsia="zh-CN"/>
              </w:rPr>
              <w:t>,4</w:t>
            </w:r>
          </w:p>
          <w:p w14:paraId="07DA37B8" w14:textId="77777777" w:rsidR="001E312C" w:rsidRPr="00803A4E" w:rsidRDefault="001E312C" w:rsidP="00155D02">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59983AA6" w14:textId="77777777" w:rsidR="001E312C" w:rsidRPr="00803A4E" w:rsidRDefault="001E312C" w:rsidP="00155D02">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400EE3F9" w14:textId="77777777" w:rsidR="001E312C" w:rsidRPr="00803A4E" w:rsidRDefault="001E312C" w:rsidP="00155D0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64C8FFE"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23CB02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3D3EC0CE"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77633F" w14:textId="77777777" w:rsidR="001E312C" w:rsidRPr="00803A4E" w:rsidRDefault="001E312C" w:rsidP="00155D02">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E273B82" w14:textId="77777777" w:rsidR="001E312C" w:rsidRPr="00803A4E" w:rsidRDefault="001E312C" w:rsidP="00155D02">
            <w:pPr>
              <w:pStyle w:val="TAC"/>
            </w:pPr>
            <w:r w:rsidRPr="00803A4E">
              <w:t>0</w:t>
            </w:r>
          </w:p>
        </w:tc>
      </w:tr>
      <w:tr w:rsidR="001E312C" w:rsidRPr="00803A4E" w14:paraId="07B6B41B" w14:textId="77777777" w:rsidTr="00155D02">
        <w:trPr>
          <w:jc w:val="center"/>
        </w:trPr>
        <w:tc>
          <w:tcPr>
            <w:tcW w:w="1543" w:type="dxa"/>
            <w:tcBorders>
              <w:top w:val="nil"/>
              <w:left w:val="single" w:sz="4" w:space="0" w:color="auto"/>
              <w:bottom w:val="nil"/>
              <w:right w:val="single" w:sz="4" w:space="0" w:color="auto"/>
            </w:tcBorders>
            <w:shd w:val="clear" w:color="auto" w:fill="auto"/>
            <w:hideMark/>
          </w:tcPr>
          <w:p w14:paraId="691F24FC"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hideMark/>
          </w:tcPr>
          <w:p w14:paraId="6ADAD367"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67ECF9EC" w14:textId="77777777" w:rsidR="001E312C" w:rsidRPr="00803A4E" w:rsidRDefault="001E312C" w:rsidP="00155D02">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093CB4F8" w14:textId="77777777" w:rsidR="001E312C" w:rsidRPr="00803A4E" w:rsidRDefault="001E312C" w:rsidP="00155D0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8F74696"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415BE70C"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7DBB8941"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hideMark/>
          </w:tcPr>
          <w:p w14:paraId="1E8D70E9"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3315C82" w14:textId="77777777" w:rsidR="001E312C" w:rsidRPr="00803A4E" w:rsidRDefault="001E312C" w:rsidP="00155D02">
            <w:pPr>
              <w:pStyle w:val="TAC"/>
            </w:pPr>
          </w:p>
        </w:tc>
      </w:tr>
      <w:tr w:rsidR="001E312C" w:rsidRPr="00803A4E" w14:paraId="5C0CFD8F"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0728313A"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2BF52123"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760515DA" w14:textId="77777777" w:rsidR="001E312C" w:rsidRPr="00803A4E" w:rsidRDefault="001E312C" w:rsidP="00155D02">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3C2439BE" w14:textId="77777777" w:rsidR="001E312C" w:rsidRPr="00803A4E" w:rsidRDefault="001E312C" w:rsidP="00155D02">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4C7F71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65E97EE"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5F73AE3"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389ADD7F"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8303278" w14:textId="77777777" w:rsidR="001E312C" w:rsidRPr="00803A4E" w:rsidRDefault="001E312C" w:rsidP="00155D02">
            <w:pPr>
              <w:pStyle w:val="TAC"/>
            </w:pPr>
          </w:p>
        </w:tc>
      </w:tr>
      <w:tr w:rsidR="001E312C" w:rsidRPr="00803A4E" w14:paraId="2352BB36"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79683A3A"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2E8EB6C3"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34061BB3"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9617918" w14:textId="77777777" w:rsidR="001E312C" w:rsidRPr="00803A4E" w:rsidRDefault="001E312C" w:rsidP="00155D02">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B6F6A1B"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C466639"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3CC7F70"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741A04A" w14:textId="77777777" w:rsidR="001E312C" w:rsidRPr="00803A4E" w:rsidRDefault="001E312C" w:rsidP="00155D0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AEFDFE" w14:textId="77777777" w:rsidR="001E312C" w:rsidRPr="00803A4E" w:rsidRDefault="001E312C" w:rsidP="00155D02">
            <w:pPr>
              <w:pStyle w:val="TAC"/>
            </w:pPr>
          </w:p>
        </w:tc>
      </w:tr>
      <w:tr w:rsidR="001E312C" w:rsidRPr="00803A4E" w14:paraId="333C7FC6"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7E4DA76"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19DC485"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7C89127B" w14:textId="77777777" w:rsidR="001E312C" w:rsidRPr="00803A4E" w:rsidRDefault="001E312C" w:rsidP="00155D02">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3196F5AA" w14:textId="77777777" w:rsidR="001E312C" w:rsidRPr="00803A4E" w:rsidRDefault="001E312C" w:rsidP="00155D02">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75B53B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5A6C4CE"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9D8F750" w14:textId="77777777" w:rsidR="001E312C" w:rsidRPr="00803A4E" w:rsidRDefault="001E312C" w:rsidP="00155D02">
            <w:pPr>
              <w:pStyle w:val="TAC"/>
            </w:pPr>
          </w:p>
        </w:tc>
        <w:tc>
          <w:tcPr>
            <w:tcW w:w="1080" w:type="dxa"/>
            <w:tcBorders>
              <w:top w:val="single" w:sz="4" w:space="0" w:color="auto"/>
              <w:left w:val="single" w:sz="6" w:space="0" w:color="auto"/>
              <w:bottom w:val="nil"/>
              <w:right w:val="single" w:sz="6" w:space="0" w:color="auto"/>
            </w:tcBorders>
          </w:tcPr>
          <w:p w14:paraId="1394A829" w14:textId="77777777" w:rsidR="001E312C" w:rsidRPr="00803A4E" w:rsidRDefault="001E312C" w:rsidP="00155D0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903D62E" w14:textId="77777777" w:rsidR="001E312C" w:rsidRPr="00803A4E" w:rsidRDefault="001E312C" w:rsidP="00155D02">
            <w:pPr>
              <w:pStyle w:val="TAC"/>
              <w:rPr>
                <w:lang w:eastAsia="zh-CN"/>
              </w:rPr>
            </w:pPr>
            <w:r w:rsidRPr="00803A4E">
              <w:rPr>
                <w:rFonts w:hint="eastAsia"/>
                <w:lang w:eastAsia="zh-CN"/>
              </w:rPr>
              <w:t>1</w:t>
            </w:r>
          </w:p>
        </w:tc>
      </w:tr>
      <w:tr w:rsidR="001E312C" w:rsidRPr="00803A4E" w14:paraId="03E76D9C"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2FE9956"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6C4D39E1"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69B24B12" w14:textId="77777777" w:rsidR="001E312C" w:rsidRPr="00803A4E" w:rsidRDefault="001E312C" w:rsidP="00155D02">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7F6E5C0" w14:textId="77777777" w:rsidR="001E312C" w:rsidRPr="00803A4E" w:rsidDel="00CF0C86" w:rsidRDefault="001E312C" w:rsidP="00155D02">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5D8EC63"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DF172B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32CA039C"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0AF955B6"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1A59D906" w14:textId="77777777" w:rsidR="001E312C" w:rsidRPr="00803A4E" w:rsidRDefault="001E312C" w:rsidP="00155D02">
            <w:pPr>
              <w:pStyle w:val="TAC"/>
              <w:rPr>
                <w:lang w:eastAsia="zh-CN"/>
              </w:rPr>
            </w:pPr>
          </w:p>
        </w:tc>
      </w:tr>
      <w:tr w:rsidR="001E312C" w:rsidRPr="00803A4E" w14:paraId="4B8A47A8"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6064B683"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12BAAC50"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1E71420C" w14:textId="77777777" w:rsidR="001E312C" w:rsidRPr="00803A4E" w:rsidRDefault="001E312C" w:rsidP="00155D02">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79FF76AF" w14:textId="77777777" w:rsidR="001E312C" w:rsidRPr="00803A4E" w:rsidDel="00CF0C86" w:rsidRDefault="001E312C" w:rsidP="00155D02">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8791DD8"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97AD47D"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3836A444"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23488AEA"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3105EE0D" w14:textId="77777777" w:rsidR="001E312C" w:rsidRPr="00803A4E" w:rsidRDefault="001E312C" w:rsidP="00155D02">
            <w:pPr>
              <w:pStyle w:val="TAC"/>
              <w:rPr>
                <w:lang w:eastAsia="zh-CN"/>
              </w:rPr>
            </w:pPr>
          </w:p>
        </w:tc>
      </w:tr>
      <w:tr w:rsidR="001E312C" w:rsidRPr="00803A4E" w14:paraId="74ADCC2F"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2EBD731"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7CAB407F"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50D65633" w14:textId="77777777" w:rsidR="001E312C" w:rsidRPr="00803A4E" w:rsidRDefault="001E312C" w:rsidP="00155D02">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9B5CB5A" w14:textId="77777777" w:rsidR="001E312C" w:rsidRPr="00803A4E" w:rsidDel="00CF0C86" w:rsidRDefault="001E312C" w:rsidP="00155D02">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5E4719F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68BB92CF"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EFC01FC" w14:textId="77777777" w:rsidR="001E312C" w:rsidRPr="00803A4E" w:rsidRDefault="001E312C" w:rsidP="00155D02">
            <w:pPr>
              <w:pStyle w:val="TAC"/>
            </w:pPr>
          </w:p>
        </w:tc>
        <w:tc>
          <w:tcPr>
            <w:tcW w:w="1080" w:type="dxa"/>
            <w:tcBorders>
              <w:top w:val="nil"/>
              <w:left w:val="single" w:sz="6" w:space="0" w:color="auto"/>
              <w:bottom w:val="nil"/>
              <w:right w:val="single" w:sz="6" w:space="0" w:color="auto"/>
            </w:tcBorders>
          </w:tcPr>
          <w:p w14:paraId="24E52B3E"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nil"/>
              <w:right w:val="single" w:sz="4" w:space="0" w:color="auto"/>
            </w:tcBorders>
          </w:tcPr>
          <w:p w14:paraId="06B8A565" w14:textId="77777777" w:rsidR="001E312C" w:rsidRPr="00803A4E" w:rsidRDefault="001E312C" w:rsidP="00155D02">
            <w:pPr>
              <w:pStyle w:val="TAC"/>
              <w:rPr>
                <w:lang w:eastAsia="zh-CN"/>
              </w:rPr>
            </w:pPr>
          </w:p>
        </w:tc>
      </w:tr>
      <w:tr w:rsidR="001E312C" w:rsidRPr="00803A4E" w14:paraId="12918C4B"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4A7F25A1" w14:textId="77777777" w:rsidR="001E312C" w:rsidRPr="00803A4E" w:rsidRDefault="001E312C" w:rsidP="00155D02">
            <w:pPr>
              <w:pStyle w:val="TAC"/>
            </w:pPr>
          </w:p>
        </w:tc>
        <w:tc>
          <w:tcPr>
            <w:tcW w:w="1176" w:type="dxa"/>
            <w:tcBorders>
              <w:top w:val="nil"/>
              <w:left w:val="single" w:sz="4" w:space="0" w:color="auto"/>
              <w:bottom w:val="nil"/>
              <w:right w:val="single" w:sz="4" w:space="0" w:color="auto"/>
            </w:tcBorders>
            <w:shd w:val="clear" w:color="auto" w:fill="auto"/>
          </w:tcPr>
          <w:p w14:paraId="0AD36363" w14:textId="77777777" w:rsidR="001E312C" w:rsidRPr="00803A4E" w:rsidRDefault="001E312C" w:rsidP="00155D02">
            <w:pPr>
              <w:pStyle w:val="TAC"/>
            </w:pPr>
          </w:p>
        </w:tc>
        <w:tc>
          <w:tcPr>
            <w:tcW w:w="1134" w:type="dxa"/>
            <w:tcBorders>
              <w:top w:val="single" w:sz="6" w:space="0" w:color="auto"/>
              <w:left w:val="single" w:sz="4" w:space="0" w:color="auto"/>
              <w:bottom w:val="single" w:sz="6" w:space="0" w:color="auto"/>
              <w:right w:val="single" w:sz="6" w:space="0" w:color="auto"/>
            </w:tcBorders>
          </w:tcPr>
          <w:p w14:paraId="6A9894E5" w14:textId="77777777" w:rsidR="001E312C" w:rsidRPr="00803A4E" w:rsidRDefault="001E312C" w:rsidP="00155D02">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7A94FD6A" w14:textId="77777777" w:rsidR="001E312C" w:rsidRPr="00803A4E" w:rsidDel="00CF0C86" w:rsidRDefault="001E312C" w:rsidP="00155D02">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0CABEBF"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3D048D5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72AE0D6D" w14:textId="77777777" w:rsidR="001E312C" w:rsidRPr="00803A4E" w:rsidRDefault="001E312C" w:rsidP="00155D02">
            <w:pPr>
              <w:pStyle w:val="TAC"/>
            </w:pPr>
          </w:p>
        </w:tc>
        <w:tc>
          <w:tcPr>
            <w:tcW w:w="1080" w:type="dxa"/>
            <w:tcBorders>
              <w:top w:val="nil"/>
              <w:left w:val="single" w:sz="6" w:space="0" w:color="auto"/>
              <w:bottom w:val="single" w:sz="6" w:space="0" w:color="auto"/>
              <w:right w:val="single" w:sz="6" w:space="0" w:color="auto"/>
            </w:tcBorders>
          </w:tcPr>
          <w:p w14:paraId="1A4606DC" w14:textId="77777777" w:rsidR="001E312C" w:rsidRPr="00803A4E" w:rsidRDefault="001E312C" w:rsidP="00155D0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B81EDEE" w14:textId="77777777" w:rsidR="001E312C" w:rsidRPr="00803A4E" w:rsidRDefault="001E312C" w:rsidP="00155D02">
            <w:pPr>
              <w:pStyle w:val="TAC"/>
              <w:rPr>
                <w:lang w:eastAsia="zh-CN"/>
              </w:rPr>
            </w:pPr>
          </w:p>
        </w:tc>
      </w:tr>
      <w:tr w:rsidR="001E312C" w:rsidRPr="00803A4E" w14:paraId="389192A9"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74BFE200" w14:textId="77777777" w:rsidR="001E312C" w:rsidRPr="00803A4E" w:rsidRDefault="001E312C" w:rsidP="00155D0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04E0228" w14:textId="77777777" w:rsidR="001E312C" w:rsidRPr="00803A4E" w:rsidRDefault="001E312C" w:rsidP="00155D0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4BB5583A" w14:textId="77777777" w:rsidR="001E312C" w:rsidRPr="00803A4E" w:rsidRDefault="001E312C" w:rsidP="00155D02">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7067C8C"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EE4AFB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6351947" w14:textId="77777777" w:rsidR="001E312C" w:rsidRPr="00803A4E" w:rsidRDefault="001E312C" w:rsidP="00155D02">
            <w:pPr>
              <w:pStyle w:val="TAC"/>
            </w:pPr>
          </w:p>
        </w:tc>
        <w:tc>
          <w:tcPr>
            <w:tcW w:w="1080" w:type="dxa"/>
            <w:tcBorders>
              <w:top w:val="nil"/>
              <w:left w:val="single" w:sz="6" w:space="0" w:color="auto"/>
              <w:bottom w:val="single" w:sz="6" w:space="0" w:color="auto"/>
              <w:right w:val="single" w:sz="6" w:space="0" w:color="auto"/>
            </w:tcBorders>
          </w:tcPr>
          <w:p w14:paraId="7E179BEB" w14:textId="77777777" w:rsidR="001E312C" w:rsidRPr="00803A4E" w:rsidRDefault="001E312C" w:rsidP="00155D0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AC5927C"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7DC57FAE" w14:textId="77777777" w:rsidTr="00155D02">
        <w:trPr>
          <w:jc w:val="center"/>
        </w:trPr>
        <w:tc>
          <w:tcPr>
            <w:tcW w:w="1543" w:type="dxa"/>
            <w:tcBorders>
              <w:top w:val="single" w:sz="4" w:space="0" w:color="auto"/>
              <w:left w:val="single" w:sz="4" w:space="0" w:color="auto"/>
              <w:bottom w:val="nil"/>
              <w:right w:val="single" w:sz="6" w:space="0" w:color="auto"/>
            </w:tcBorders>
          </w:tcPr>
          <w:p w14:paraId="43B441B9" w14:textId="77777777" w:rsidR="001E312C" w:rsidRPr="00803A4E" w:rsidRDefault="001E312C" w:rsidP="00155D02">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754A385C" w14:textId="77777777" w:rsidR="001E312C" w:rsidRPr="00803A4E" w:rsidRDefault="001E312C" w:rsidP="00155D02">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B611FAD" w14:textId="77777777" w:rsidR="001E312C" w:rsidRPr="00803A4E" w:rsidRDefault="001E312C" w:rsidP="00155D02">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8090C3D" w14:textId="77777777" w:rsidR="001E312C" w:rsidRPr="00803A4E" w:rsidRDefault="001E312C" w:rsidP="00155D02">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E273237" w14:textId="77777777" w:rsidR="001E312C" w:rsidRPr="00803A4E" w:rsidRDefault="001E312C" w:rsidP="00155D02">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0BE2858"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0A1E92EF" w14:textId="77777777" w:rsidR="001E312C" w:rsidRPr="00803A4E" w:rsidRDefault="001E312C" w:rsidP="00155D02">
            <w:pPr>
              <w:pStyle w:val="TAC"/>
            </w:pPr>
          </w:p>
        </w:tc>
        <w:tc>
          <w:tcPr>
            <w:tcW w:w="1080" w:type="dxa"/>
            <w:tcBorders>
              <w:left w:val="single" w:sz="6" w:space="0" w:color="auto"/>
              <w:bottom w:val="single" w:sz="4" w:space="0" w:color="auto"/>
              <w:right w:val="single" w:sz="6" w:space="0" w:color="auto"/>
            </w:tcBorders>
          </w:tcPr>
          <w:p w14:paraId="51F7A1EE" w14:textId="77777777" w:rsidR="001E312C" w:rsidRPr="00803A4E" w:rsidRDefault="001E312C" w:rsidP="00155D02">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40C0FC3" w14:textId="77777777" w:rsidR="001E312C" w:rsidRPr="00803A4E" w:rsidRDefault="001E312C" w:rsidP="00155D02">
            <w:pPr>
              <w:pStyle w:val="TAC"/>
              <w:rPr>
                <w:lang w:eastAsia="zh-CN"/>
              </w:rPr>
            </w:pPr>
            <w:r w:rsidRPr="00803A4E">
              <w:rPr>
                <w:rFonts w:hint="eastAsia"/>
                <w:lang w:eastAsia="zh-CN"/>
              </w:rPr>
              <w:t>0</w:t>
            </w:r>
          </w:p>
        </w:tc>
      </w:tr>
      <w:tr w:rsidR="001E312C" w:rsidRPr="00803A4E" w14:paraId="14AE5757" w14:textId="77777777" w:rsidTr="00155D02">
        <w:trPr>
          <w:jc w:val="center"/>
        </w:trPr>
        <w:tc>
          <w:tcPr>
            <w:tcW w:w="1543" w:type="dxa"/>
            <w:tcBorders>
              <w:top w:val="nil"/>
              <w:left w:val="single" w:sz="4" w:space="0" w:color="auto"/>
              <w:bottom w:val="single" w:sz="4" w:space="0" w:color="auto"/>
              <w:right w:val="single" w:sz="6" w:space="0" w:color="auto"/>
            </w:tcBorders>
          </w:tcPr>
          <w:p w14:paraId="1CC0403B" w14:textId="77777777" w:rsidR="001E312C" w:rsidRPr="00803A4E" w:rsidRDefault="001E312C" w:rsidP="00155D02">
            <w:pPr>
              <w:pStyle w:val="TAC"/>
              <w:rPr>
                <w:lang w:eastAsia="zh-CN"/>
              </w:rPr>
            </w:pPr>
          </w:p>
        </w:tc>
        <w:tc>
          <w:tcPr>
            <w:tcW w:w="1176" w:type="dxa"/>
            <w:tcBorders>
              <w:top w:val="nil"/>
              <w:left w:val="single" w:sz="6" w:space="0" w:color="auto"/>
              <w:bottom w:val="single" w:sz="4" w:space="0" w:color="auto"/>
              <w:right w:val="single" w:sz="6" w:space="0" w:color="auto"/>
            </w:tcBorders>
          </w:tcPr>
          <w:p w14:paraId="166CE164" w14:textId="77777777" w:rsidR="001E312C" w:rsidRPr="00803A4E" w:rsidRDefault="001E312C" w:rsidP="00155D0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A0F7784" w14:textId="77777777" w:rsidR="001E312C" w:rsidRPr="00803A4E" w:rsidRDefault="001E312C" w:rsidP="00155D02">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E68FA0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C4C36FB" w14:textId="77777777" w:rsidR="001E312C" w:rsidRPr="00803A4E" w:rsidRDefault="001E312C" w:rsidP="00155D02">
            <w:pPr>
              <w:pStyle w:val="TAC"/>
            </w:pPr>
          </w:p>
        </w:tc>
        <w:tc>
          <w:tcPr>
            <w:tcW w:w="1080" w:type="dxa"/>
            <w:tcBorders>
              <w:left w:val="single" w:sz="6" w:space="0" w:color="auto"/>
              <w:bottom w:val="single" w:sz="4" w:space="0" w:color="auto"/>
              <w:right w:val="single" w:sz="6" w:space="0" w:color="auto"/>
            </w:tcBorders>
          </w:tcPr>
          <w:p w14:paraId="22E6189F" w14:textId="77777777" w:rsidR="001E312C" w:rsidRPr="00803A4E" w:rsidRDefault="001E312C" w:rsidP="00155D0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704B52A4"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0B5505A2" w14:textId="77777777" w:rsidTr="00155D02">
        <w:trPr>
          <w:jc w:val="center"/>
        </w:trPr>
        <w:tc>
          <w:tcPr>
            <w:tcW w:w="1543" w:type="dxa"/>
            <w:tcBorders>
              <w:top w:val="single" w:sz="4" w:space="0" w:color="auto"/>
              <w:left w:val="single" w:sz="4" w:space="0" w:color="auto"/>
              <w:bottom w:val="nil"/>
              <w:right w:val="single" w:sz="4" w:space="0" w:color="auto"/>
            </w:tcBorders>
            <w:shd w:val="clear" w:color="auto" w:fill="auto"/>
          </w:tcPr>
          <w:p w14:paraId="7F595E86" w14:textId="77777777" w:rsidR="001E312C" w:rsidRPr="00803A4E" w:rsidRDefault="001E312C" w:rsidP="00155D02">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228C242E" w14:textId="77777777" w:rsidR="001E312C" w:rsidRPr="00803A4E" w:rsidRDefault="001E312C" w:rsidP="00155D02">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554C8F5" w14:textId="77777777" w:rsidR="001E312C" w:rsidRPr="00803A4E" w:rsidRDefault="001E312C" w:rsidP="00155D02">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0AE4D73" w14:textId="77777777" w:rsidR="001E312C" w:rsidRPr="00803A4E" w:rsidRDefault="001E312C" w:rsidP="00155D02">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9DE04BA"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65682624"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678C135C" w14:textId="77777777" w:rsidR="001E312C" w:rsidRPr="00803A4E" w:rsidRDefault="001E312C" w:rsidP="00155D0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3CF99ED" w14:textId="77777777" w:rsidR="001E312C" w:rsidRPr="00803A4E" w:rsidRDefault="001E312C" w:rsidP="00155D02">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E50C2FB" w14:textId="77777777" w:rsidR="001E312C" w:rsidRPr="00803A4E" w:rsidRDefault="001E312C" w:rsidP="00155D02">
            <w:pPr>
              <w:pStyle w:val="TAC"/>
              <w:rPr>
                <w:lang w:eastAsia="zh-CN"/>
              </w:rPr>
            </w:pPr>
            <w:r w:rsidRPr="00803A4E">
              <w:rPr>
                <w:rFonts w:hint="eastAsia"/>
                <w:lang w:eastAsia="zh-CN"/>
              </w:rPr>
              <w:t>0</w:t>
            </w:r>
          </w:p>
        </w:tc>
      </w:tr>
      <w:tr w:rsidR="001E312C" w:rsidRPr="00803A4E" w14:paraId="286DED49"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57C5C149"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894F884"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60EC87A" w14:textId="77777777" w:rsidR="001E312C" w:rsidRPr="00803A4E" w:rsidRDefault="001E312C" w:rsidP="00155D02">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602DD912" w14:textId="77777777" w:rsidR="001E312C" w:rsidRPr="00803A4E" w:rsidRDefault="001E312C" w:rsidP="00155D02">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9ED5ED4"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025BDC50"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191F8EC1"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6AB4439A" w14:textId="77777777" w:rsidR="001E312C" w:rsidRPr="00803A4E" w:rsidRDefault="001E312C" w:rsidP="00155D0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0925259" w14:textId="77777777" w:rsidR="001E312C" w:rsidRPr="00803A4E" w:rsidRDefault="001E312C" w:rsidP="00155D02">
            <w:pPr>
              <w:pStyle w:val="TAC"/>
              <w:rPr>
                <w:lang w:eastAsia="zh-CN"/>
              </w:rPr>
            </w:pPr>
          </w:p>
        </w:tc>
      </w:tr>
      <w:tr w:rsidR="001E312C" w:rsidRPr="00803A4E" w14:paraId="7DD6DDD3"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1C34D1E7"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3165503A"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6C39B96" w14:textId="77777777" w:rsidR="001E312C" w:rsidRPr="00803A4E" w:rsidRDefault="001E312C" w:rsidP="00155D02">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9348D26" w14:textId="77777777" w:rsidR="001E312C" w:rsidRPr="00803A4E" w:rsidRDefault="001E312C" w:rsidP="00155D02">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017EBD5"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50BF1BFA"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4EA1183E" w14:textId="77777777" w:rsidR="001E312C" w:rsidRPr="00803A4E" w:rsidRDefault="001E312C" w:rsidP="00155D02">
            <w:pPr>
              <w:pStyle w:val="TAC"/>
            </w:pPr>
          </w:p>
        </w:tc>
        <w:tc>
          <w:tcPr>
            <w:tcW w:w="1080" w:type="dxa"/>
            <w:tcBorders>
              <w:top w:val="nil"/>
              <w:left w:val="single" w:sz="4" w:space="0" w:color="auto"/>
              <w:bottom w:val="nil"/>
              <w:right w:val="single" w:sz="4" w:space="0" w:color="auto"/>
            </w:tcBorders>
            <w:shd w:val="clear" w:color="auto" w:fill="auto"/>
          </w:tcPr>
          <w:p w14:paraId="152BD4DF" w14:textId="77777777" w:rsidR="001E312C" w:rsidRPr="00803A4E" w:rsidRDefault="001E312C" w:rsidP="00155D0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D923A64" w14:textId="77777777" w:rsidR="001E312C" w:rsidRPr="00803A4E" w:rsidRDefault="001E312C" w:rsidP="00155D02">
            <w:pPr>
              <w:pStyle w:val="TAC"/>
              <w:rPr>
                <w:lang w:eastAsia="zh-CN"/>
              </w:rPr>
            </w:pPr>
          </w:p>
        </w:tc>
      </w:tr>
      <w:tr w:rsidR="001E312C" w:rsidRPr="00803A4E" w14:paraId="6D036902" w14:textId="77777777" w:rsidTr="00155D02">
        <w:trPr>
          <w:jc w:val="center"/>
        </w:trPr>
        <w:tc>
          <w:tcPr>
            <w:tcW w:w="1543" w:type="dxa"/>
            <w:tcBorders>
              <w:top w:val="nil"/>
              <w:left w:val="single" w:sz="4" w:space="0" w:color="auto"/>
              <w:bottom w:val="nil"/>
              <w:right w:val="single" w:sz="4" w:space="0" w:color="auto"/>
            </w:tcBorders>
            <w:shd w:val="clear" w:color="auto" w:fill="auto"/>
          </w:tcPr>
          <w:p w14:paraId="3708DD24" w14:textId="77777777" w:rsidR="001E312C" w:rsidRPr="00803A4E" w:rsidRDefault="001E312C" w:rsidP="00155D0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6A1880B9" w14:textId="77777777" w:rsidR="001E312C" w:rsidRPr="00803A4E" w:rsidRDefault="001E312C" w:rsidP="00155D0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90F2075" w14:textId="77777777" w:rsidR="001E312C" w:rsidRPr="00803A4E" w:rsidRDefault="001E312C" w:rsidP="00155D02">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45D0DE1" w14:textId="77777777" w:rsidR="001E312C" w:rsidRPr="00803A4E" w:rsidRDefault="001E312C" w:rsidP="00155D02">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0EA67B9"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1B9A0F2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043468D"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F62F5E" w14:textId="77777777" w:rsidR="001E312C" w:rsidRPr="00803A4E" w:rsidRDefault="001E312C" w:rsidP="00155D0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2840012" w14:textId="77777777" w:rsidR="001E312C" w:rsidRPr="00803A4E" w:rsidRDefault="001E312C" w:rsidP="00155D02">
            <w:pPr>
              <w:pStyle w:val="TAC"/>
              <w:rPr>
                <w:lang w:eastAsia="zh-CN"/>
              </w:rPr>
            </w:pPr>
          </w:p>
        </w:tc>
      </w:tr>
      <w:tr w:rsidR="001E312C" w:rsidRPr="00803A4E" w14:paraId="55433B62" w14:textId="77777777" w:rsidTr="00155D02">
        <w:trPr>
          <w:jc w:val="center"/>
        </w:trPr>
        <w:tc>
          <w:tcPr>
            <w:tcW w:w="1543" w:type="dxa"/>
            <w:tcBorders>
              <w:top w:val="nil"/>
              <w:left w:val="single" w:sz="4" w:space="0" w:color="auto"/>
              <w:bottom w:val="single" w:sz="4" w:space="0" w:color="auto"/>
              <w:right w:val="single" w:sz="4" w:space="0" w:color="auto"/>
            </w:tcBorders>
            <w:shd w:val="clear" w:color="auto" w:fill="auto"/>
          </w:tcPr>
          <w:p w14:paraId="36E073F4" w14:textId="77777777" w:rsidR="001E312C" w:rsidRPr="00803A4E" w:rsidRDefault="001E312C" w:rsidP="00155D0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BCD25CA" w14:textId="77777777" w:rsidR="001E312C" w:rsidRPr="00803A4E" w:rsidRDefault="001E312C" w:rsidP="00155D02">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82FA187" w14:textId="77777777" w:rsidR="001E312C" w:rsidRPr="00803A4E" w:rsidRDefault="001E312C" w:rsidP="00155D02">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654AE82" w14:textId="77777777" w:rsidR="001E312C" w:rsidRPr="00803A4E" w:rsidRDefault="001E312C" w:rsidP="00155D02">
            <w:pPr>
              <w:pStyle w:val="TAC"/>
            </w:pPr>
          </w:p>
        </w:tc>
        <w:tc>
          <w:tcPr>
            <w:tcW w:w="1134" w:type="dxa"/>
            <w:tcBorders>
              <w:top w:val="single" w:sz="6" w:space="0" w:color="auto"/>
              <w:left w:val="single" w:sz="6" w:space="0" w:color="auto"/>
              <w:bottom w:val="single" w:sz="6" w:space="0" w:color="auto"/>
              <w:right w:val="single" w:sz="6" w:space="0" w:color="auto"/>
            </w:tcBorders>
          </w:tcPr>
          <w:p w14:paraId="79B76B5E"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4" w:space="0" w:color="auto"/>
            </w:tcBorders>
          </w:tcPr>
          <w:p w14:paraId="0C9EF38E" w14:textId="77777777" w:rsidR="001E312C" w:rsidRPr="00803A4E" w:rsidRDefault="001E312C" w:rsidP="00155D0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F2528C" w14:textId="77777777" w:rsidR="001E312C" w:rsidRPr="00803A4E" w:rsidRDefault="001E312C" w:rsidP="00155D02">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13559509"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798DBC91" w14:textId="77777777" w:rsidTr="00155D02">
        <w:trPr>
          <w:jc w:val="center"/>
        </w:trPr>
        <w:tc>
          <w:tcPr>
            <w:tcW w:w="1543" w:type="dxa"/>
            <w:tcBorders>
              <w:top w:val="single" w:sz="4" w:space="0" w:color="auto"/>
              <w:left w:val="single" w:sz="4" w:space="0" w:color="auto"/>
              <w:bottom w:val="nil"/>
              <w:right w:val="single" w:sz="6" w:space="0" w:color="auto"/>
            </w:tcBorders>
          </w:tcPr>
          <w:p w14:paraId="0F49F286" w14:textId="77777777" w:rsidR="001E312C" w:rsidRPr="00803A4E" w:rsidRDefault="001E312C" w:rsidP="00155D02">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22E9C2F1" w14:textId="77777777" w:rsidR="001E312C" w:rsidRPr="00803A4E" w:rsidRDefault="001E312C" w:rsidP="00155D02">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7CE85D3B" w14:textId="77777777" w:rsidR="001E312C" w:rsidRPr="00803A4E" w:rsidRDefault="001E312C" w:rsidP="00155D02">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794D9DC9" w14:textId="77777777" w:rsidR="001E312C" w:rsidRPr="00803A4E" w:rsidRDefault="001E312C" w:rsidP="00155D02">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1AB23E1" w14:textId="77777777" w:rsidR="001E312C" w:rsidRPr="00803A4E" w:rsidRDefault="001E312C" w:rsidP="00155D0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D8C2BF5"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557F18D7"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07E8CAD9" w14:textId="77777777" w:rsidR="001E312C" w:rsidRPr="00803A4E" w:rsidRDefault="001E312C" w:rsidP="00155D02">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8BA990A" w14:textId="77777777" w:rsidR="001E312C" w:rsidRPr="00803A4E" w:rsidRDefault="001E312C" w:rsidP="00155D02">
            <w:pPr>
              <w:pStyle w:val="TAC"/>
              <w:rPr>
                <w:lang w:eastAsia="zh-CN"/>
              </w:rPr>
            </w:pPr>
            <w:r w:rsidRPr="00803A4E">
              <w:rPr>
                <w:rFonts w:hint="eastAsia"/>
                <w:lang w:eastAsia="zh-CN"/>
              </w:rPr>
              <w:t>0</w:t>
            </w:r>
          </w:p>
        </w:tc>
      </w:tr>
      <w:tr w:rsidR="001E312C" w:rsidRPr="00803A4E" w14:paraId="5C28AFE8" w14:textId="77777777" w:rsidTr="00155D02">
        <w:trPr>
          <w:jc w:val="center"/>
        </w:trPr>
        <w:tc>
          <w:tcPr>
            <w:tcW w:w="1543" w:type="dxa"/>
            <w:tcBorders>
              <w:top w:val="nil"/>
              <w:left w:val="single" w:sz="4" w:space="0" w:color="auto"/>
              <w:bottom w:val="single" w:sz="4" w:space="0" w:color="auto"/>
              <w:right w:val="single" w:sz="6" w:space="0" w:color="auto"/>
            </w:tcBorders>
          </w:tcPr>
          <w:p w14:paraId="4D87FFC2" w14:textId="77777777" w:rsidR="001E312C" w:rsidRPr="00803A4E" w:rsidRDefault="001E312C" w:rsidP="00155D02">
            <w:pPr>
              <w:pStyle w:val="TAC"/>
              <w:rPr>
                <w:lang w:eastAsia="zh-CN"/>
              </w:rPr>
            </w:pPr>
          </w:p>
        </w:tc>
        <w:tc>
          <w:tcPr>
            <w:tcW w:w="1176" w:type="dxa"/>
            <w:tcBorders>
              <w:top w:val="nil"/>
              <w:left w:val="single" w:sz="6" w:space="0" w:color="auto"/>
              <w:bottom w:val="single" w:sz="4" w:space="0" w:color="auto"/>
              <w:right w:val="single" w:sz="6" w:space="0" w:color="auto"/>
            </w:tcBorders>
          </w:tcPr>
          <w:p w14:paraId="756BA3B1" w14:textId="77777777" w:rsidR="001E312C" w:rsidRPr="00803A4E" w:rsidRDefault="001E312C" w:rsidP="00155D0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D73C4EC" w14:textId="77777777" w:rsidR="001E312C" w:rsidRPr="00803A4E" w:rsidRDefault="001E312C" w:rsidP="00155D02">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5662E2"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161C4714"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55DF8EF9" w14:textId="77777777" w:rsidR="001E312C" w:rsidRPr="00803A4E" w:rsidRDefault="001E312C" w:rsidP="00155D02">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C7CD5F2" w14:textId="77777777" w:rsidR="001E312C" w:rsidRPr="00803A4E" w:rsidRDefault="001E312C" w:rsidP="00155D02">
            <w:pPr>
              <w:pStyle w:val="TAC"/>
              <w:rPr>
                <w:lang w:eastAsia="zh-CN"/>
              </w:rPr>
            </w:pPr>
            <w:r w:rsidRPr="00803A4E">
              <w:rPr>
                <w:rFonts w:hint="eastAsia"/>
                <w:lang w:eastAsia="zh-CN"/>
              </w:rPr>
              <w:t>4</w:t>
            </w:r>
            <w:r w:rsidRPr="00803A4E">
              <w:rPr>
                <w:lang w:eastAsia="zh-CN"/>
              </w:rPr>
              <w:t xml:space="preserve"> and 5</w:t>
            </w:r>
          </w:p>
        </w:tc>
      </w:tr>
      <w:tr w:rsidR="001E312C" w:rsidRPr="00803A4E" w14:paraId="4A7C4684"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1FF12F06" w14:textId="77777777" w:rsidR="001E312C" w:rsidRPr="00803A4E" w:rsidRDefault="001E312C" w:rsidP="00155D02">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02A5C78F" w14:textId="77777777" w:rsidR="001E312C" w:rsidRPr="00803A4E" w:rsidRDefault="001E312C" w:rsidP="00155D02">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2CE56C47" w14:textId="77777777" w:rsidR="001E312C" w:rsidRPr="00803A4E" w:rsidRDefault="001E312C" w:rsidP="00155D02">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7877A387" w14:textId="77777777" w:rsidR="001E312C" w:rsidRPr="00803A4E" w:rsidRDefault="001E312C" w:rsidP="00155D02">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0C96AAE"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6A0E59C5"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4396BC20"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08BBDE23" w14:textId="77777777" w:rsidR="001E312C" w:rsidRPr="00803A4E" w:rsidRDefault="001E312C" w:rsidP="00155D0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A459545" w14:textId="77777777" w:rsidR="001E312C" w:rsidRPr="00803A4E" w:rsidRDefault="001E312C" w:rsidP="00155D02">
            <w:pPr>
              <w:pStyle w:val="TAC"/>
              <w:rPr>
                <w:lang w:eastAsia="zh-CN"/>
              </w:rPr>
            </w:pPr>
            <w:r w:rsidRPr="00803A4E">
              <w:rPr>
                <w:lang w:eastAsia="zh-CN"/>
              </w:rPr>
              <w:t>0</w:t>
            </w:r>
          </w:p>
        </w:tc>
      </w:tr>
      <w:tr w:rsidR="001E312C" w:rsidRPr="00803A4E" w14:paraId="2BE4F0CC"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1CAA169D" w14:textId="77777777" w:rsidR="001E312C" w:rsidRPr="00803A4E" w:rsidRDefault="001E312C" w:rsidP="00155D02">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443244A6" w14:textId="77777777" w:rsidR="001E312C" w:rsidRPr="00803A4E" w:rsidRDefault="001E312C" w:rsidP="00155D02">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5780764F"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647A504" w14:textId="77777777" w:rsidR="001E312C" w:rsidRPr="00803A4E" w:rsidRDefault="001E312C" w:rsidP="00155D02">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35926F02"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DB9709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5E2090DD"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226269D8" w14:textId="77777777" w:rsidR="001E312C" w:rsidRPr="00803A4E" w:rsidRDefault="001E312C" w:rsidP="00155D0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4834B1A" w14:textId="77777777" w:rsidR="001E312C" w:rsidRPr="00803A4E" w:rsidRDefault="001E312C" w:rsidP="00155D02">
            <w:pPr>
              <w:pStyle w:val="TAC"/>
              <w:rPr>
                <w:lang w:eastAsia="zh-CN"/>
              </w:rPr>
            </w:pPr>
            <w:r w:rsidRPr="00803A4E">
              <w:rPr>
                <w:lang w:eastAsia="zh-CN"/>
              </w:rPr>
              <w:t>0</w:t>
            </w:r>
          </w:p>
        </w:tc>
      </w:tr>
      <w:tr w:rsidR="001E312C" w:rsidRPr="00803A4E" w14:paraId="552C4CAC"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08F69F79" w14:textId="77777777" w:rsidR="001E312C" w:rsidRPr="00803A4E" w:rsidRDefault="001E312C" w:rsidP="00155D02">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7850A4DE"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8D1D687"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51FD8E1"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1CFEF6E" w14:textId="77777777" w:rsidR="001E312C" w:rsidRPr="00803A4E" w:rsidRDefault="001E312C" w:rsidP="00155D02">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41211193" w14:textId="77777777" w:rsidR="001E312C" w:rsidRPr="00803A4E" w:rsidRDefault="001E312C" w:rsidP="00155D02">
            <w:pPr>
              <w:pStyle w:val="TAC"/>
            </w:pPr>
          </w:p>
        </w:tc>
        <w:tc>
          <w:tcPr>
            <w:tcW w:w="1076" w:type="dxa"/>
            <w:tcBorders>
              <w:top w:val="single" w:sz="6" w:space="0" w:color="auto"/>
              <w:left w:val="single" w:sz="6" w:space="0" w:color="auto"/>
              <w:bottom w:val="single" w:sz="6" w:space="0" w:color="auto"/>
              <w:right w:val="single" w:sz="6" w:space="0" w:color="auto"/>
            </w:tcBorders>
          </w:tcPr>
          <w:p w14:paraId="2CABFA3D"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5CABB4B9" w14:textId="77777777" w:rsidR="001E312C" w:rsidRPr="00803A4E" w:rsidRDefault="001E312C" w:rsidP="00155D0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24110BF" w14:textId="77777777" w:rsidR="001E312C" w:rsidRPr="00803A4E" w:rsidRDefault="001E312C" w:rsidP="00155D02">
            <w:pPr>
              <w:pStyle w:val="TAC"/>
              <w:rPr>
                <w:lang w:eastAsia="zh-CN"/>
              </w:rPr>
            </w:pPr>
            <w:r w:rsidRPr="00803A4E">
              <w:rPr>
                <w:lang w:eastAsia="zh-CN"/>
              </w:rPr>
              <w:t>0</w:t>
            </w:r>
          </w:p>
        </w:tc>
      </w:tr>
      <w:tr w:rsidR="001E312C" w:rsidRPr="00803A4E" w14:paraId="4725C016"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1F8641CC" w14:textId="77777777" w:rsidR="001E312C" w:rsidRPr="00803A4E" w:rsidRDefault="001E312C" w:rsidP="00155D02">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C96E461"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3C4630F"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019202C"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EF41D23"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60EA9CC" w14:textId="77777777" w:rsidR="001E312C" w:rsidRPr="00803A4E" w:rsidRDefault="001E312C" w:rsidP="00155D02">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B94C808"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45CABB57" w14:textId="77777777" w:rsidR="001E312C" w:rsidRPr="00803A4E" w:rsidRDefault="001E312C" w:rsidP="00155D0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D81C9C2" w14:textId="77777777" w:rsidR="001E312C" w:rsidRPr="00803A4E" w:rsidRDefault="001E312C" w:rsidP="00155D02">
            <w:pPr>
              <w:pStyle w:val="TAC"/>
              <w:rPr>
                <w:lang w:eastAsia="zh-CN"/>
              </w:rPr>
            </w:pPr>
            <w:r w:rsidRPr="00803A4E">
              <w:rPr>
                <w:lang w:eastAsia="zh-CN"/>
              </w:rPr>
              <w:t>0</w:t>
            </w:r>
          </w:p>
        </w:tc>
      </w:tr>
      <w:tr w:rsidR="001E312C" w:rsidRPr="00803A4E" w14:paraId="11DA24EB"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0E46F711" w14:textId="77777777" w:rsidR="001E312C" w:rsidRPr="00803A4E" w:rsidRDefault="001E312C" w:rsidP="00155D02">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5381104E" w14:textId="77777777" w:rsidR="001E312C" w:rsidRPr="00803A4E" w:rsidRDefault="001E312C" w:rsidP="00155D02">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195B64F8" w14:textId="77777777" w:rsidR="001E312C" w:rsidRPr="00803A4E" w:rsidRDefault="001E312C" w:rsidP="00155D02">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23D2F65" w14:textId="77777777" w:rsidR="001E312C" w:rsidRPr="00803A4E" w:rsidRDefault="001E312C" w:rsidP="00155D02">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0502376"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D6D43AD" w14:textId="77777777" w:rsidR="001E312C" w:rsidRPr="00803A4E" w:rsidRDefault="001E312C" w:rsidP="00155D0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63CA2D92"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5E431F44" w14:textId="77777777" w:rsidR="001E312C" w:rsidRPr="00803A4E" w:rsidRDefault="001E312C" w:rsidP="00155D0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0135CC0" w14:textId="77777777" w:rsidR="001E312C" w:rsidRPr="00803A4E" w:rsidRDefault="001E312C" w:rsidP="00155D02">
            <w:pPr>
              <w:pStyle w:val="TAC"/>
              <w:rPr>
                <w:lang w:eastAsia="zh-CN"/>
              </w:rPr>
            </w:pPr>
            <w:r w:rsidRPr="00803A4E">
              <w:rPr>
                <w:lang w:eastAsia="zh-CN"/>
              </w:rPr>
              <w:t>0</w:t>
            </w:r>
          </w:p>
        </w:tc>
      </w:tr>
      <w:tr w:rsidR="001E312C" w:rsidRPr="00803A4E" w14:paraId="75DBFBA8"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78C705D0" w14:textId="77777777" w:rsidR="001E312C" w:rsidRPr="00803A4E" w:rsidRDefault="001E312C" w:rsidP="00155D02">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636F07B" w14:textId="77777777" w:rsidR="001E312C" w:rsidRPr="00803A4E" w:rsidRDefault="001E312C" w:rsidP="00155D02">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04B4522A"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4C0C092" w14:textId="77777777" w:rsidR="001E312C" w:rsidRPr="00803A4E" w:rsidRDefault="001E312C" w:rsidP="00155D02">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1A85411" w14:textId="77777777" w:rsidR="001E312C" w:rsidRPr="00803A4E" w:rsidRDefault="001E312C" w:rsidP="00155D0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1ADDE66" w14:textId="77777777" w:rsidR="001E312C" w:rsidRPr="00803A4E" w:rsidRDefault="001E312C" w:rsidP="00155D0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639E12C"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65802109" w14:textId="77777777" w:rsidR="001E312C" w:rsidRPr="00803A4E" w:rsidRDefault="001E312C" w:rsidP="00155D0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F803E1E" w14:textId="77777777" w:rsidR="001E312C" w:rsidRPr="00803A4E" w:rsidRDefault="001E312C" w:rsidP="00155D02">
            <w:pPr>
              <w:pStyle w:val="TAC"/>
              <w:rPr>
                <w:lang w:eastAsia="zh-CN"/>
              </w:rPr>
            </w:pPr>
            <w:r w:rsidRPr="00803A4E">
              <w:rPr>
                <w:lang w:eastAsia="zh-CN"/>
              </w:rPr>
              <w:t>0</w:t>
            </w:r>
          </w:p>
        </w:tc>
      </w:tr>
      <w:tr w:rsidR="001E312C" w:rsidRPr="00803A4E" w14:paraId="1B1ED3E0"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1352587D" w14:textId="77777777" w:rsidR="001E312C" w:rsidRPr="00803A4E" w:rsidRDefault="001E312C" w:rsidP="00155D02">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9198202" w14:textId="77777777" w:rsidR="001E312C" w:rsidRPr="00803A4E" w:rsidRDefault="001E312C" w:rsidP="00155D02">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29D7552"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DAAA887"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70FFF70" w14:textId="77777777" w:rsidR="001E312C" w:rsidRPr="00803A4E" w:rsidRDefault="001E312C" w:rsidP="00155D02">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BC72E9A" w14:textId="77777777" w:rsidR="001E312C" w:rsidRPr="00803A4E" w:rsidRDefault="001E312C" w:rsidP="00155D0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3538549"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662D3C53" w14:textId="77777777" w:rsidR="001E312C" w:rsidRPr="00803A4E" w:rsidRDefault="001E312C" w:rsidP="00155D0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0703143" w14:textId="77777777" w:rsidR="001E312C" w:rsidRPr="00803A4E" w:rsidRDefault="001E312C" w:rsidP="00155D02">
            <w:pPr>
              <w:pStyle w:val="TAC"/>
              <w:rPr>
                <w:lang w:eastAsia="zh-CN"/>
              </w:rPr>
            </w:pPr>
            <w:r w:rsidRPr="00803A4E">
              <w:rPr>
                <w:lang w:eastAsia="zh-CN"/>
              </w:rPr>
              <w:t>0</w:t>
            </w:r>
          </w:p>
        </w:tc>
      </w:tr>
      <w:tr w:rsidR="001E312C" w:rsidRPr="00803A4E" w14:paraId="614E337F" w14:textId="77777777" w:rsidTr="00155D02">
        <w:trPr>
          <w:jc w:val="center"/>
        </w:trPr>
        <w:tc>
          <w:tcPr>
            <w:tcW w:w="1543" w:type="dxa"/>
            <w:tcBorders>
              <w:top w:val="single" w:sz="4" w:space="0" w:color="auto"/>
              <w:left w:val="single" w:sz="4" w:space="0" w:color="auto"/>
              <w:bottom w:val="single" w:sz="4" w:space="0" w:color="auto"/>
              <w:right w:val="single" w:sz="6" w:space="0" w:color="auto"/>
            </w:tcBorders>
          </w:tcPr>
          <w:p w14:paraId="08B2E7A9" w14:textId="77777777" w:rsidR="001E312C" w:rsidRPr="00803A4E" w:rsidRDefault="001E312C" w:rsidP="00155D02">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526DE31C" w14:textId="77777777" w:rsidR="001E312C" w:rsidRPr="00803A4E" w:rsidRDefault="001E312C" w:rsidP="00155D02">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5CAE8329" w14:textId="77777777" w:rsidR="001E312C" w:rsidRPr="00803A4E" w:rsidRDefault="001E312C" w:rsidP="00155D0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DEA9B81"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C5C7503" w14:textId="77777777" w:rsidR="001E312C" w:rsidRPr="00803A4E" w:rsidRDefault="001E312C" w:rsidP="00155D0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201C311" w14:textId="77777777" w:rsidR="001E312C" w:rsidRPr="00803A4E" w:rsidRDefault="001E312C" w:rsidP="00155D02">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8A527E3" w14:textId="77777777" w:rsidR="001E312C" w:rsidRPr="00803A4E" w:rsidRDefault="001E312C" w:rsidP="00155D02">
            <w:pPr>
              <w:pStyle w:val="TAC"/>
            </w:pPr>
          </w:p>
        </w:tc>
        <w:tc>
          <w:tcPr>
            <w:tcW w:w="1080" w:type="dxa"/>
            <w:tcBorders>
              <w:top w:val="single" w:sz="4" w:space="0" w:color="auto"/>
              <w:left w:val="single" w:sz="6" w:space="0" w:color="auto"/>
              <w:bottom w:val="single" w:sz="6" w:space="0" w:color="auto"/>
              <w:right w:val="single" w:sz="6" w:space="0" w:color="auto"/>
            </w:tcBorders>
          </w:tcPr>
          <w:p w14:paraId="32F7F899" w14:textId="77777777" w:rsidR="001E312C" w:rsidRPr="00803A4E" w:rsidRDefault="001E312C" w:rsidP="00155D0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E08C3D8" w14:textId="77777777" w:rsidR="001E312C" w:rsidRPr="00803A4E" w:rsidRDefault="001E312C" w:rsidP="00155D02">
            <w:pPr>
              <w:pStyle w:val="TAC"/>
              <w:rPr>
                <w:lang w:eastAsia="zh-CN"/>
              </w:rPr>
            </w:pPr>
            <w:r w:rsidRPr="00803A4E">
              <w:rPr>
                <w:lang w:eastAsia="zh-CN"/>
              </w:rPr>
              <w:t>0</w:t>
            </w:r>
          </w:p>
        </w:tc>
      </w:tr>
      <w:tr w:rsidR="001E312C" w:rsidRPr="00803A4E" w14:paraId="3250ED87" w14:textId="77777777" w:rsidTr="00155D02">
        <w:trPr>
          <w:jc w:val="center"/>
          <w:ins w:id="57" w:author="Per Lindell" w:date="2024-10-22T10:57:00Z"/>
        </w:trPr>
        <w:tc>
          <w:tcPr>
            <w:tcW w:w="1543" w:type="dxa"/>
            <w:tcBorders>
              <w:top w:val="single" w:sz="4" w:space="0" w:color="auto"/>
              <w:left w:val="single" w:sz="4" w:space="0" w:color="auto"/>
              <w:bottom w:val="nil"/>
              <w:right w:val="single" w:sz="6" w:space="0" w:color="auto"/>
            </w:tcBorders>
          </w:tcPr>
          <w:p w14:paraId="101A7D0F" w14:textId="77777777" w:rsidR="001E312C" w:rsidRPr="00803A4E" w:rsidRDefault="001E312C" w:rsidP="00155D02">
            <w:pPr>
              <w:pStyle w:val="TAC"/>
              <w:rPr>
                <w:ins w:id="58" w:author="Per Lindell" w:date="2024-10-22T10:57:00Z"/>
                <w:lang w:eastAsia="zh-CN"/>
              </w:rPr>
            </w:pPr>
            <w:ins w:id="59" w:author="Per Lindell" w:date="2024-10-22T10:57:00Z">
              <w:r>
                <w:rPr>
                  <w:rFonts w:cs="Arial"/>
                  <w:color w:val="000000"/>
                  <w:szCs w:val="18"/>
                  <w:lang w:val="en-US" w:eastAsia="zh-CN" w:bidi="ar"/>
                </w:rPr>
                <w:t>CA_n104C</w:t>
              </w:r>
            </w:ins>
          </w:p>
        </w:tc>
        <w:tc>
          <w:tcPr>
            <w:tcW w:w="1176" w:type="dxa"/>
            <w:tcBorders>
              <w:top w:val="single" w:sz="4" w:space="0" w:color="auto"/>
              <w:left w:val="single" w:sz="6" w:space="0" w:color="auto"/>
              <w:bottom w:val="nil"/>
              <w:right w:val="single" w:sz="6" w:space="0" w:color="auto"/>
            </w:tcBorders>
          </w:tcPr>
          <w:p w14:paraId="633C6DD5" w14:textId="77777777" w:rsidR="001E312C" w:rsidRPr="00803A4E" w:rsidRDefault="001E312C" w:rsidP="00155D02">
            <w:pPr>
              <w:pStyle w:val="TAC"/>
              <w:rPr>
                <w:ins w:id="60" w:author="Per Lindell" w:date="2024-10-22T10:57:00Z"/>
                <w:lang w:eastAsia="zh-CN"/>
              </w:rPr>
            </w:pPr>
            <w:ins w:id="61" w:author="Per Lindell" w:date="2024-10-22T10:57:00Z">
              <w:r>
                <w:rPr>
                  <w:rFonts w:cs="Arial"/>
                  <w:color w:val="000000"/>
                  <w:szCs w:val="18"/>
                  <w:lang w:val="en-US" w:eastAsia="zh-CN" w:bidi="ar"/>
                </w:rPr>
                <w:t>CA_n104C</w:t>
              </w:r>
            </w:ins>
          </w:p>
        </w:tc>
        <w:tc>
          <w:tcPr>
            <w:tcW w:w="1134" w:type="dxa"/>
            <w:tcBorders>
              <w:top w:val="single" w:sz="6" w:space="0" w:color="auto"/>
              <w:left w:val="single" w:sz="6" w:space="0" w:color="auto"/>
              <w:bottom w:val="single" w:sz="6" w:space="0" w:color="auto"/>
              <w:right w:val="single" w:sz="6" w:space="0" w:color="auto"/>
            </w:tcBorders>
            <w:vAlign w:val="center"/>
          </w:tcPr>
          <w:p w14:paraId="204E65DD" w14:textId="77777777" w:rsidR="001E312C" w:rsidRPr="00803A4E" w:rsidRDefault="001E312C" w:rsidP="00155D02">
            <w:pPr>
              <w:pStyle w:val="TAC"/>
              <w:rPr>
                <w:ins w:id="62" w:author="Per Lindell" w:date="2024-10-22T10:57:00Z"/>
                <w:lang w:eastAsia="zh-CN"/>
              </w:rPr>
            </w:pPr>
            <w:ins w:id="63" w:author="Per Lindell" w:date="2024-10-22T10:57:00Z">
              <w:r>
                <w:rPr>
                  <w:rFonts w:cs="Arial"/>
                  <w:color w:val="000000"/>
                  <w:szCs w:val="18"/>
                  <w:lang w:val="en-US" w:eastAsia="zh-CN" w:bidi="ar"/>
                </w:rPr>
                <w:t>20, 30, 40, 50</w:t>
              </w:r>
            </w:ins>
          </w:p>
        </w:tc>
        <w:tc>
          <w:tcPr>
            <w:tcW w:w="1276" w:type="dxa"/>
            <w:tcBorders>
              <w:top w:val="single" w:sz="6" w:space="0" w:color="auto"/>
              <w:left w:val="single" w:sz="6" w:space="0" w:color="auto"/>
              <w:bottom w:val="single" w:sz="6" w:space="0" w:color="auto"/>
              <w:right w:val="single" w:sz="6" w:space="0" w:color="auto"/>
            </w:tcBorders>
            <w:vAlign w:val="center"/>
          </w:tcPr>
          <w:p w14:paraId="7AA68ED2" w14:textId="77777777" w:rsidR="001E312C" w:rsidRPr="00803A4E" w:rsidRDefault="001E312C" w:rsidP="00155D02">
            <w:pPr>
              <w:pStyle w:val="TAC"/>
              <w:rPr>
                <w:ins w:id="64" w:author="Per Lindell" w:date="2024-10-22T10:57:00Z"/>
                <w:lang w:eastAsia="zh-CN"/>
              </w:rPr>
            </w:pPr>
            <w:ins w:id="65" w:author="Per Lindell" w:date="2024-10-22T10:57:00Z">
              <w:r>
                <w:rPr>
                  <w:rFonts w:cs="Arial"/>
                  <w:color w:val="000000"/>
                  <w:szCs w:val="18"/>
                  <w:lang w:val="en-US" w:eastAsia="zh-CN" w:bidi="ar"/>
                </w:rPr>
                <w:t>60, 70, 80, 90, 100</w:t>
              </w:r>
            </w:ins>
          </w:p>
        </w:tc>
        <w:tc>
          <w:tcPr>
            <w:tcW w:w="1134" w:type="dxa"/>
            <w:tcBorders>
              <w:top w:val="single" w:sz="6" w:space="0" w:color="auto"/>
              <w:left w:val="single" w:sz="6" w:space="0" w:color="auto"/>
              <w:bottom w:val="single" w:sz="6" w:space="0" w:color="auto"/>
              <w:right w:val="single" w:sz="6" w:space="0" w:color="auto"/>
            </w:tcBorders>
          </w:tcPr>
          <w:p w14:paraId="62C20FB0" w14:textId="77777777" w:rsidR="001E312C" w:rsidRPr="00803A4E" w:rsidRDefault="001E312C" w:rsidP="00155D02">
            <w:pPr>
              <w:pStyle w:val="TAC"/>
              <w:rPr>
                <w:ins w:id="66"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tcPr>
          <w:p w14:paraId="49E0C773" w14:textId="77777777" w:rsidR="001E312C" w:rsidRPr="00803A4E" w:rsidRDefault="001E312C" w:rsidP="00155D02">
            <w:pPr>
              <w:pStyle w:val="TAC"/>
              <w:rPr>
                <w:ins w:id="67" w:author="Per Lindell" w:date="2024-10-22T10:57:00Z"/>
                <w:lang w:eastAsia="zh-CN"/>
              </w:rPr>
            </w:pPr>
          </w:p>
        </w:tc>
        <w:tc>
          <w:tcPr>
            <w:tcW w:w="1076" w:type="dxa"/>
            <w:tcBorders>
              <w:top w:val="single" w:sz="6" w:space="0" w:color="auto"/>
              <w:left w:val="single" w:sz="6" w:space="0" w:color="auto"/>
              <w:bottom w:val="single" w:sz="6" w:space="0" w:color="auto"/>
              <w:right w:val="single" w:sz="6" w:space="0" w:color="auto"/>
            </w:tcBorders>
          </w:tcPr>
          <w:p w14:paraId="4F5071ED" w14:textId="77777777" w:rsidR="001E312C" w:rsidRPr="00803A4E" w:rsidRDefault="001E312C" w:rsidP="00155D02">
            <w:pPr>
              <w:pStyle w:val="TAC"/>
              <w:rPr>
                <w:ins w:id="68" w:author="Per Lindell" w:date="2024-10-22T10:57:00Z"/>
              </w:rPr>
            </w:pPr>
          </w:p>
        </w:tc>
        <w:tc>
          <w:tcPr>
            <w:tcW w:w="1080" w:type="dxa"/>
            <w:tcBorders>
              <w:top w:val="single" w:sz="4" w:space="0" w:color="auto"/>
              <w:left w:val="single" w:sz="6" w:space="0" w:color="auto"/>
              <w:bottom w:val="nil"/>
              <w:right w:val="single" w:sz="6" w:space="0" w:color="auto"/>
            </w:tcBorders>
            <w:vAlign w:val="center"/>
          </w:tcPr>
          <w:p w14:paraId="5C2F6132" w14:textId="77777777" w:rsidR="001E312C" w:rsidRPr="00803A4E" w:rsidRDefault="001E312C" w:rsidP="00155D02">
            <w:pPr>
              <w:pStyle w:val="TAC"/>
              <w:rPr>
                <w:ins w:id="69" w:author="Per Lindell" w:date="2024-10-22T10:57:00Z"/>
                <w:lang w:eastAsia="zh-CN"/>
              </w:rPr>
            </w:pPr>
            <w:ins w:id="70" w:author="Per Lindell" w:date="2024-10-22T10:57:00Z">
              <w:r>
                <w:rPr>
                  <w:rFonts w:cs="Arial"/>
                  <w:color w:val="000000"/>
                  <w:szCs w:val="18"/>
                  <w:lang w:val="en-US" w:eastAsia="zh-CN" w:bidi="ar"/>
                </w:rPr>
                <w:t>200</w:t>
              </w:r>
            </w:ins>
          </w:p>
        </w:tc>
        <w:tc>
          <w:tcPr>
            <w:tcW w:w="1318" w:type="dxa"/>
            <w:tcBorders>
              <w:top w:val="single" w:sz="4" w:space="0" w:color="auto"/>
              <w:left w:val="single" w:sz="6" w:space="0" w:color="auto"/>
              <w:bottom w:val="nil"/>
              <w:right w:val="single" w:sz="4" w:space="0" w:color="auto"/>
            </w:tcBorders>
            <w:vAlign w:val="center"/>
          </w:tcPr>
          <w:p w14:paraId="20B09BAD" w14:textId="77777777" w:rsidR="001E312C" w:rsidRPr="00803A4E" w:rsidRDefault="001E312C" w:rsidP="00155D02">
            <w:pPr>
              <w:pStyle w:val="TAC"/>
              <w:rPr>
                <w:ins w:id="71" w:author="Per Lindell" w:date="2024-10-22T10:57:00Z"/>
                <w:lang w:eastAsia="zh-CN"/>
              </w:rPr>
            </w:pPr>
            <w:ins w:id="72" w:author="Per Lindell" w:date="2024-10-22T10:57:00Z">
              <w:r>
                <w:rPr>
                  <w:rFonts w:cs="Arial"/>
                  <w:color w:val="000000"/>
                  <w:szCs w:val="18"/>
                  <w:lang w:val="en-US" w:eastAsia="zh-CN" w:bidi="ar"/>
                </w:rPr>
                <w:t>0</w:t>
              </w:r>
            </w:ins>
          </w:p>
        </w:tc>
      </w:tr>
      <w:tr w:rsidR="001E312C" w:rsidRPr="00803A4E" w14:paraId="0D14D3C2" w14:textId="77777777" w:rsidTr="00155D02">
        <w:trPr>
          <w:jc w:val="center"/>
          <w:ins w:id="73" w:author="Per Lindell" w:date="2024-10-22T10:57:00Z"/>
        </w:trPr>
        <w:tc>
          <w:tcPr>
            <w:tcW w:w="1543" w:type="dxa"/>
            <w:tcBorders>
              <w:top w:val="nil"/>
              <w:left w:val="single" w:sz="4" w:space="0" w:color="auto"/>
              <w:bottom w:val="nil"/>
              <w:right w:val="single" w:sz="6" w:space="0" w:color="auto"/>
            </w:tcBorders>
          </w:tcPr>
          <w:p w14:paraId="65B517ED" w14:textId="77777777" w:rsidR="001E312C" w:rsidRPr="00803A4E" w:rsidRDefault="001E312C" w:rsidP="00155D02">
            <w:pPr>
              <w:pStyle w:val="TAC"/>
              <w:rPr>
                <w:ins w:id="74" w:author="Per Lindell" w:date="2024-10-22T10:57:00Z"/>
                <w:lang w:eastAsia="zh-CN"/>
              </w:rPr>
            </w:pPr>
          </w:p>
        </w:tc>
        <w:tc>
          <w:tcPr>
            <w:tcW w:w="1176" w:type="dxa"/>
            <w:tcBorders>
              <w:top w:val="nil"/>
              <w:left w:val="single" w:sz="6" w:space="0" w:color="auto"/>
              <w:bottom w:val="nil"/>
              <w:right w:val="single" w:sz="6" w:space="0" w:color="auto"/>
            </w:tcBorders>
          </w:tcPr>
          <w:p w14:paraId="6F63CEAA" w14:textId="77777777" w:rsidR="001E312C" w:rsidRPr="00803A4E" w:rsidRDefault="001E312C" w:rsidP="00155D02">
            <w:pPr>
              <w:pStyle w:val="TAC"/>
              <w:rPr>
                <w:ins w:id="75"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62FC3B5A" w14:textId="77777777" w:rsidR="001E312C" w:rsidRPr="00803A4E" w:rsidRDefault="001E312C" w:rsidP="00155D02">
            <w:pPr>
              <w:pStyle w:val="TAC"/>
              <w:rPr>
                <w:ins w:id="76" w:author="Per Lindell" w:date="2024-10-22T10:57:00Z"/>
                <w:lang w:eastAsia="zh-CN"/>
              </w:rPr>
            </w:pPr>
            <w:ins w:id="77" w:author="Per Lindell" w:date="2024-10-22T10:57:00Z">
              <w:r>
                <w:rPr>
                  <w:rFonts w:cs="Arial"/>
                  <w:color w:val="000000"/>
                  <w:szCs w:val="18"/>
                  <w:lang w:val="en-US" w:eastAsia="zh-CN" w:bidi="ar"/>
                </w:rPr>
                <w:t>60, 70, 80, 90</w:t>
              </w:r>
            </w:ins>
          </w:p>
        </w:tc>
        <w:tc>
          <w:tcPr>
            <w:tcW w:w="1276" w:type="dxa"/>
            <w:tcBorders>
              <w:top w:val="single" w:sz="6" w:space="0" w:color="auto"/>
              <w:left w:val="single" w:sz="6" w:space="0" w:color="auto"/>
              <w:bottom w:val="single" w:sz="6" w:space="0" w:color="auto"/>
              <w:right w:val="single" w:sz="6" w:space="0" w:color="auto"/>
            </w:tcBorders>
            <w:vAlign w:val="center"/>
          </w:tcPr>
          <w:p w14:paraId="017DE59C" w14:textId="77777777" w:rsidR="001E312C" w:rsidRPr="00803A4E" w:rsidRDefault="001E312C" w:rsidP="00155D02">
            <w:pPr>
              <w:pStyle w:val="TAC"/>
              <w:rPr>
                <w:ins w:id="78" w:author="Per Lindell" w:date="2024-10-22T10:57:00Z"/>
                <w:lang w:eastAsia="zh-CN"/>
              </w:rPr>
            </w:pPr>
            <w:ins w:id="79" w:author="Per Lindell" w:date="2024-10-22T10:57:00Z">
              <w:r>
                <w:rPr>
                  <w:rFonts w:cs="Arial"/>
                  <w:color w:val="000000"/>
                  <w:szCs w:val="18"/>
                  <w:lang w:val="en-US" w:eastAsia="zh-CN" w:bidi="ar"/>
                </w:rPr>
                <w:t>60, 70, 80, 90, 100</w:t>
              </w:r>
            </w:ins>
          </w:p>
        </w:tc>
        <w:tc>
          <w:tcPr>
            <w:tcW w:w="1134" w:type="dxa"/>
            <w:tcBorders>
              <w:top w:val="single" w:sz="6" w:space="0" w:color="auto"/>
              <w:left w:val="single" w:sz="6" w:space="0" w:color="auto"/>
              <w:bottom w:val="single" w:sz="6" w:space="0" w:color="auto"/>
              <w:right w:val="single" w:sz="6" w:space="0" w:color="auto"/>
            </w:tcBorders>
          </w:tcPr>
          <w:p w14:paraId="55DE3317" w14:textId="77777777" w:rsidR="001E312C" w:rsidRPr="00803A4E" w:rsidRDefault="001E312C" w:rsidP="00155D02">
            <w:pPr>
              <w:pStyle w:val="TAC"/>
              <w:rPr>
                <w:ins w:id="80"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tcPr>
          <w:p w14:paraId="485AD3A5" w14:textId="77777777" w:rsidR="001E312C" w:rsidRPr="00803A4E" w:rsidRDefault="001E312C" w:rsidP="00155D02">
            <w:pPr>
              <w:pStyle w:val="TAC"/>
              <w:rPr>
                <w:ins w:id="81" w:author="Per Lindell" w:date="2024-10-22T10:57:00Z"/>
                <w:lang w:eastAsia="zh-CN"/>
              </w:rPr>
            </w:pPr>
          </w:p>
        </w:tc>
        <w:tc>
          <w:tcPr>
            <w:tcW w:w="1076" w:type="dxa"/>
            <w:tcBorders>
              <w:top w:val="single" w:sz="6" w:space="0" w:color="auto"/>
              <w:left w:val="single" w:sz="6" w:space="0" w:color="auto"/>
              <w:bottom w:val="single" w:sz="6" w:space="0" w:color="auto"/>
              <w:right w:val="single" w:sz="6" w:space="0" w:color="auto"/>
            </w:tcBorders>
          </w:tcPr>
          <w:p w14:paraId="5F764186" w14:textId="77777777" w:rsidR="001E312C" w:rsidRPr="00803A4E" w:rsidRDefault="001E312C" w:rsidP="00155D02">
            <w:pPr>
              <w:pStyle w:val="TAC"/>
              <w:rPr>
                <w:ins w:id="82" w:author="Per Lindell" w:date="2024-10-22T10:57:00Z"/>
              </w:rPr>
            </w:pPr>
          </w:p>
        </w:tc>
        <w:tc>
          <w:tcPr>
            <w:tcW w:w="1080" w:type="dxa"/>
            <w:tcBorders>
              <w:top w:val="nil"/>
              <w:left w:val="single" w:sz="6" w:space="0" w:color="auto"/>
              <w:bottom w:val="nil"/>
              <w:right w:val="single" w:sz="6" w:space="0" w:color="auto"/>
            </w:tcBorders>
            <w:vAlign w:val="center"/>
          </w:tcPr>
          <w:p w14:paraId="56BC90B0" w14:textId="77777777" w:rsidR="001E312C" w:rsidRPr="00803A4E" w:rsidRDefault="001E312C" w:rsidP="00155D02">
            <w:pPr>
              <w:pStyle w:val="TAC"/>
              <w:rPr>
                <w:ins w:id="83" w:author="Per Lindell" w:date="2024-10-22T10:57:00Z"/>
                <w:lang w:eastAsia="zh-CN"/>
              </w:rPr>
            </w:pPr>
          </w:p>
        </w:tc>
        <w:tc>
          <w:tcPr>
            <w:tcW w:w="1318" w:type="dxa"/>
            <w:tcBorders>
              <w:top w:val="nil"/>
              <w:left w:val="single" w:sz="6" w:space="0" w:color="auto"/>
              <w:bottom w:val="nil"/>
              <w:right w:val="single" w:sz="4" w:space="0" w:color="auto"/>
            </w:tcBorders>
            <w:vAlign w:val="center"/>
          </w:tcPr>
          <w:p w14:paraId="1B079611" w14:textId="77777777" w:rsidR="001E312C" w:rsidRPr="00803A4E" w:rsidRDefault="001E312C" w:rsidP="00155D02">
            <w:pPr>
              <w:pStyle w:val="TAC"/>
              <w:rPr>
                <w:ins w:id="84" w:author="Per Lindell" w:date="2024-10-22T10:57:00Z"/>
                <w:lang w:eastAsia="zh-CN"/>
              </w:rPr>
            </w:pPr>
          </w:p>
        </w:tc>
      </w:tr>
      <w:tr w:rsidR="001E312C" w:rsidRPr="00803A4E" w14:paraId="1C6B51B8" w14:textId="77777777" w:rsidTr="00155D02">
        <w:trPr>
          <w:jc w:val="center"/>
          <w:ins w:id="85" w:author="Per Lindell" w:date="2024-10-22T10:57:00Z"/>
        </w:trPr>
        <w:tc>
          <w:tcPr>
            <w:tcW w:w="1543" w:type="dxa"/>
            <w:tcBorders>
              <w:top w:val="nil"/>
              <w:left w:val="single" w:sz="4" w:space="0" w:color="auto"/>
              <w:bottom w:val="nil"/>
              <w:right w:val="single" w:sz="6" w:space="0" w:color="auto"/>
            </w:tcBorders>
          </w:tcPr>
          <w:p w14:paraId="730C7B30" w14:textId="77777777" w:rsidR="001E312C" w:rsidRPr="00803A4E" w:rsidRDefault="001E312C" w:rsidP="00155D02">
            <w:pPr>
              <w:pStyle w:val="TAC"/>
              <w:rPr>
                <w:ins w:id="86" w:author="Per Lindell" w:date="2024-10-22T10:57:00Z"/>
                <w:lang w:eastAsia="zh-CN"/>
              </w:rPr>
            </w:pPr>
          </w:p>
        </w:tc>
        <w:tc>
          <w:tcPr>
            <w:tcW w:w="1176" w:type="dxa"/>
            <w:tcBorders>
              <w:top w:val="nil"/>
              <w:left w:val="single" w:sz="6" w:space="0" w:color="auto"/>
              <w:bottom w:val="nil"/>
              <w:right w:val="single" w:sz="6" w:space="0" w:color="auto"/>
            </w:tcBorders>
          </w:tcPr>
          <w:p w14:paraId="40DEC5BE" w14:textId="77777777" w:rsidR="001E312C" w:rsidRPr="00803A4E" w:rsidRDefault="001E312C" w:rsidP="00155D02">
            <w:pPr>
              <w:pStyle w:val="TAC"/>
              <w:rPr>
                <w:ins w:id="87"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3D54D3AE" w14:textId="77777777" w:rsidR="001E312C" w:rsidRPr="00803A4E" w:rsidRDefault="001E312C" w:rsidP="00155D02">
            <w:pPr>
              <w:pStyle w:val="TAC"/>
              <w:rPr>
                <w:ins w:id="88" w:author="Per Lindell" w:date="2024-10-22T10:57:00Z"/>
                <w:lang w:eastAsia="zh-CN"/>
              </w:rPr>
            </w:pPr>
            <w:ins w:id="89" w:author="Per Lindell" w:date="2024-10-22T10:57:00Z">
              <w:r>
                <w:rPr>
                  <w:rFonts w:cs="Arial"/>
                  <w:color w:val="000000"/>
                  <w:szCs w:val="18"/>
                  <w:lang w:val="en-US" w:eastAsia="zh-CN" w:bidi="ar"/>
                </w:rPr>
                <w:t>100</w:t>
              </w:r>
            </w:ins>
          </w:p>
        </w:tc>
        <w:tc>
          <w:tcPr>
            <w:tcW w:w="1276" w:type="dxa"/>
            <w:tcBorders>
              <w:top w:val="single" w:sz="6" w:space="0" w:color="auto"/>
              <w:left w:val="single" w:sz="6" w:space="0" w:color="auto"/>
              <w:bottom w:val="single" w:sz="6" w:space="0" w:color="auto"/>
              <w:right w:val="single" w:sz="6" w:space="0" w:color="auto"/>
            </w:tcBorders>
            <w:vAlign w:val="center"/>
          </w:tcPr>
          <w:p w14:paraId="7A4982E3" w14:textId="77777777" w:rsidR="001E312C" w:rsidRPr="00803A4E" w:rsidRDefault="001E312C" w:rsidP="00155D02">
            <w:pPr>
              <w:pStyle w:val="TAC"/>
              <w:rPr>
                <w:ins w:id="90" w:author="Per Lindell" w:date="2024-10-22T10:57:00Z"/>
                <w:lang w:eastAsia="zh-CN"/>
              </w:rPr>
            </w:pPr>
            <w:ins w:id="91" w:author="Per Lindell" w:date="2024-10-22T10:57:00Z">
              <w:r>
                <w:rPr>
                  <w:rFonts w:cs="Arial"/>
                  <w:color w:val="000000"/>
                  <w:szCs w:val="18"/>
                  <w:lang w:val="en-US" w:eastAsia="zh-CN" w:bidi="ar"/>
                </w:rPr>
                <w:t>100</w:t>
              </w:r>
            </w:ins>
          </w:p>
        </w:tc>
        <w:tc>
          <w:tcPr>
            <w:tcW w:w="1134" w:type="dxa"/>
            <w:tcBorders>
              <w:top w:val="single" w:sz="6" w:space="0" w:color="auto"/>
              <w:left w:val="single" w:sz="6" w:space="0" w:color="auto"/>
              <w:bottom w:val="single" w:sz="6" w:space="0" w:color="auto"/>
              <w:right w:val="single" w:sz="6" w:space="0" w:color="auto"/>
            </w:tcBorders>
          </w:tcPr>
          <w:p w14:paraId="712F4602" w14:textId="77777777" w:rsidR="001E312C" w:rsidRPr="00803A4E" w:rsidRDefault="001E312C" w:rsidP="00155D02">
            <w:pPr>
              <w:pStyle w:val="TAC"/>
              <w:rPr>
                <w:ins w:id="92"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tcPr>
          <w:p w14:paraId="3D9DAB32" w14:textId="77777777" w:rsidR="001E312C" w:rsidRPr="00803A4E" w:rsidRDefault="001E312C" w:rsidP="00155D02">
            <w:pPr>
              <w:pStyle w:val="TAC"/>
              <w:rPr>
                <w:ins w:id="93" w:author="Per Lindell" w:date="2024-10-22T10:57:00Z"/>
                <w:lang w:eastAsia="zh-CN"/>
              </w:rPr>
            </w:pPr>
          </w:p>
        </w:tc>
        <w:tc>
          <w:tcPr>
            <w:tcW w:w="1076" w:type="dxa"/>
            <w:tcBorders>
              <w:top w:val="single" w:sz="6" w:space="0" w:color="auto"/>
              <w:left w:val="single" w:sz="6" w:space="0" w:color="auto"/>
              <w:bottom w:val="single" w:sz="6" w:space="0" w:color="auto"/>
              <w:right w:val="single" w:sz="6" w:space="0" w:color="auto"/>
            </w:tcBorders>
          </w:tcPr>
          <w:p w14:paraId="64BD695D" w14:textId="77777777" w:rsidR="001E312C" w:rsidRPr="00803A4E" w:rsidRDefault="001E312C" w:rsidP="00155D02">
            <w:pPr>
              <w:pStyle w:val="TAC"/>
              <w:rPr>
                <w:ins w:id="94" w:author="Per Lindell" w:date="2024-10-22T10:57:00Z"/>
              </w:rPr>
            </w:pPr>
          </w:p>
        </w:tc>
        <w:tc>
          <w:tcPr>
            <w:tcW w:w="1080" w:type="dxa"/>
            <w:tcBorders>
              <w:top w:val="nil"/>
              <w:left w:val="single" w:sz="6" w:space="0" w:color="auto"/>
              <w:bottom w:val="single" w:sz="6" w:space="0" w:color="auto"/>
              <w:right w:val="single" w:sz="6" w:space="0" w:color="auto"/>
            </w:tcBorders>
            <w:vAlign w:val="center"/>
          </w:tcPr>
          <w:p w14:paraId="51800A92" w14:textId="77777777" w:rsidR="001E312C" w:rsidRPr="00803A4E" w:rsidRDefault="001E312C" w:rsidP="00155D02">
            <w:pPr>
              <w:pStyle w:val="TAC"/>
              <w:rPr>
                <w:ins w:id="95" w:author="Per Lindell" w:date="2024-10-22T10:57:00Z"/>
                <w:lang w:eastAsia="zh-CN"/>
              </w:rPr>
            </w:pPr>
          </w:p>
        </w:tc>
        <w:tc>
          <w:tcPr>
            <w:tcW w:w="1318" w:type="dxa"/>
            <w:tcBorders>
              <w:top w:val="nil"/>
              <w:left w:val="single" w:sz="6" w:space="0" w:color="auto"/>
              <w:bottom w:val="single" w:sz="4" w:space="0" w:color="auto"/>
              <w:right w:val="single" w:sz="4" w:space="0" w:color="auto"/>
            </w:tcBorders>
            <w:vAlign w:val="center"/>
          </w:tcPr>
          <w:p w14:paraId="3822718F" w14:textId="77777777" w:rsidR="001E312C" w:rsidRPr="00803A4E" w:rsidRDefault="001E312C" w:rsidP="00155D02">
            <w:pPr>
              <w:pStyle w:val="TAC"/>
              <w:rPr>
                <w:ins w:id="96" w:author="Per Lindell" w:date="2024-10-22T10:57:00Z"/>
                <w:lang w:eastAsia="zh-CN"/>
              </w:rPr>
            </w:pPr>
          </w:p>
        </w:tc>
      </w:tr>
      <w:tr w:rsidR="001E312C" w:rsidRPr="00803A4E" w14:paraId="093F2EBA" w14:textId="77777777" w:rsidTr="00155D02">
        <w:trPr>
          <w:jc w:val="center"/>
          <w:ins w:id="97" w:author="Per Lindell" w:date="2024-10-22T10:57:00Z"/>
        </w:trPr>
        <w:tc>
          <w:tcPr>
            <w:tcW w:w="1543" w:type="dxa"/>
            <w:tcBorders>
              <w:top w:val="nil"/>
              <w:left w:val="single" w:sz="4" w:space="0" w:color="auto"/>
              <w:bottom w:val="single" w:sz="4" w:space="0" w:color="auto"/>
              <w:right w:val="single" w:sz="6" w:space="0" w:color="auto"/>
            </w:tcBorders>
          </w:tcPr>
          <w:p w14:paraId="5C2AC05B" w14:textId="77777777" w:rsidR="001E312C" w:rsidRPr="00803A4E" w:rsidRDefault="001E312C" w:rsidP="00155D02">
            <w:pPr>
              <w:pStyle w:val="TAC"/>
              <w:rPr>
                <w:ins w:id="98" w:author="Per Lindell" w:date="2024-10-22T10:57:00Z"/>
                <w:lang w:eastAsia="zh-CN"/>
              </w:rPr>
            </w:pPr>
          </w:p>
        </w:tc>
        <w:tc>
          <w:tcPr>
            <w:tcW w:w="1176" w:type="dxa"/>
            <w:tcBorders>
              <w:top w:val="nil"/>
              <w:left w:val="single" w:sz="6" w:space="0" w:color="auto"/>
              <w:bottom w:val="single" w:sz="4" w:space="0" w:color="auto"/>
              <w:right w:val="single" w:sz="6" w:space="0" w:color="auto"/>
            </w:tcBorders>
          </w:tcPr>
          <w:p w14:paraId="6F224BF5" w14:textId="77777777" w:rsidR="001E312C" w:rsidRPr="00803A4E" w:rsidRDefault="001E312C" w:rsidP="00155D02">
            <w:pPr>
              <w:pStyle w:val="TAC"/>
              <w:rPr>
                <w:ins w:id="99" w:author="Per Lindell" w:date="2024-10-22T10:57:00Z"/>
                <w:lang w:eastAsia="zh-CN"/>
              </w:rPr>
            </w:pPr>
          </w:p>
        </w:tc>
        <w:tc>
          <w:tcPr>
            <w:tcW w:w="2410" w:type="dxa"/>
            <w:gridSpan w:val="2"/>
            <w:tcBorders>
              <w:top w:val="single" w:sz="6" w:space="0" w:color="auto"/>
              <w:left w:val="single" w:sz="6" w:space="0" w:color="auto"/>
              <w:bottom w:val="single" w:sz="6" w:space="0" w:color="auto"/>
              <w:right w:val="single" w:sz="6" w:space="0" w:color="auto"/>
            </w:tcBorders>
          </w:tcPr>
          <w:p w14:paraId="11C8DB3C" w14:textId="77777777" w:rsidR="001E312C" w:rsidRPr="00803A4E" w:rsidRDefault="001E312C" w:rsidP="00155D02">
            <w:pPr>
              <w:pStyle w:val="TAC"/>
              <w:rPr>
                <w:ins w:id="100" w:author="Per Lindell" w:date="2024-10-22T10:57:00Z"/>
                <w:lang w:eastAsia="zh-CN"/>
              </w:rPr>
            </w:pPr>
            <w:ins w:id="101" w:author="Per Lindell" w:date="2024-10-22T10:57:00Z">
              <w:r>
                <w:rPr>
                  <w:rFonts w:cs="Arial"/>
                  <w:color w:val="000000"/>
                  <w:szCs w:val="18"/>
                  <w:lang w:val="en-US" w:eastAsia="zh-CN" w:bidi="ar"/>
                </w:rPr>
                <w:t>See n104 channel bandwidths in Table 5.3.5-1 for each carrier</w:t>
              </w:r>
            </w:ins>
          </w:p>
        </w:tc>
        <w:tc>
          <w:tcPr>
            <w:tcW w:w="1134" w:type="dxa"/>
            <w:tcBorders>
              <w:top w:val="single" w:sz="6" w:space="0" w:color="auto"/>
              <w:left w:val="single" w:sz="6" w:space="0" w:color="auto"/>
              <w:bottom w:val="single" w:sz="6" w:space="0" w:color="auto"/>
              <w:right w:val="single" w:sz="6" w:space="0" w:color="auto"/>
            </w:tcBorders>
          </w:tcPr>
          <w:p w14:paraId="618F4F8E" w14:textId="77777777" w:rsidR="001E312C" w:rsidRPr="00803A4E" w:rsidRDefault="001E312C" w:rsidP="00155D02">
            <w:pPr>
              <w:pStyle w:val="TAC"/>
              <w:rPr>
                <w:ins w:id="102" w:author="Per Lindell" w:date="2024-10-22T10:57:00Z"/>
                <w:lang w:eastAsia="zh-CN"/>
              </w:rPr>
            </w:pPr>
          </w:p>
        </w:tc>
        <w:tc>
          <w:tcPr>
            <w:tcW w:w="1134" w:type="dxa"/>
            <w:tcBorders>
              <w:top w:val="single" w:sz="6" w:space="0" w:color="auto"/>
              <w:left w:val="single" w:sz="6" w:space="0" w:color="auto"/>
              <w:bottom w:val="single" w:sz="6" w:space="0" w:color="auto"/>
              <w:right w:val="single" w:sz="6" w:space="0" w:color="auto"/>
            </w:tcBorders>
          </w:tcPr>
          <w:p w14:paraId="51EBF4B8" w14:textId="77777777" w:rsidR="001E312C" w:rsidRPr="00803A4E" w:rsidRDefault="001E312C" w:rsidP="00155D02">
            <w:pPr>
              <w:pStyle w:val="TAC"/>
              <w:rPr>
                <w:ins w:id="103" w:author="Per Lindell" w:date="2024-10-22T10:57:00Z"/>
                <w:lang w:eastAsia="zh-CN"/>
              </w:rPr>
            </w:pPr>
          </w:p>
        </w:tc>
        <w:tc>
          <w:tcPr>
            <w:tcW w:w="1076" w:type="dxa"/>
            <w:tcBorders>
              <w:top w:val="single" w:sz="6" w:space="0" w:color="auto"/>
              <w:left w:val="single" w:sz="6" w:space="0" w:color="auto"/>
              <w:bottom w:val="single" w:sz="6" w:space="0" w:color="auto"/>
              <w:right w:val="single" w:sz="6" w:space="0" w:color="auto"/>
            </w:tcBorders>
          </w:tcPr>
          <w:p w14:paraId="64181387" w14:textId="77777777" w:rsidR="001E312C" w:rsidRPr="00803A4E" w:rsidRDefault="001E312C" w:rsidP="00155D02">
            <w:pPr>
              <w:pStyle w:val="TAC"/>
              <w:rPr>
                <w:ins w:id="104" w:author="Per Lindell" w:date="2024-10-22T10:57:00Z"/>
              </w:rPr>
            </w:pPr>
          </w:p>
        </w:tc>
        <w:tc>
          <w:tcPr>
            <w:tcW w:w="1080" w:type="dxa"/>
            <w:tcBorders>
              <w:top w:val="single" w:sz="4" w:space="0" w:color="auto"/>
              <w:left w:val="single" w:sz="6" w:space="0" w:color="auto"/>
              <w:bottom w:val="single" w:sz="6" w:space="0" w:color="auto"/>
              <w:right w:val="single" w:sz="6" w:space="0" w:color="auto"/>
            </w:tcBorders>
            <w:vAlign w:val="center"/>
          </w:tcPr>
          <w:p w14:paraId="0AB21656" w14:textId="77777777" w:rsidR="001E312C" w:rsidRPr="00803A4E" w:rsidRDefault="001E312C" w:rsidP="00155D02">
            <w:pPr>
              <w:pStyle w:val="TAC"/>
              <w:rPr>
                <w:ins w:id="105" w:author="Per Lindell" w:date="2024-10-22T10:57:00Z"/>
                <w:lang w:eastAsia="zh-CN"/>
              </w:rPr>
            </w:pPr>
            <w:ins w:id="106" w:author="Per Lindell" w:date="2024-10-22T10:57:00Z">
              <w:r>
                <w:rPr>
                  <w:rFonts w:cs="Arial"/>
                  <w:color w:val="000000"/>
                  <w:szCs w:val="18"/>
                  <w:lang w:val="en-US" w:eastAsia="zh-CN" w:bidi="ar"/>
                </w:rPr>
                <w:t>200</w:t>
              </w:r>
            </w:ins>
          </w:p>
        </w:tc>
        <w:tc>
          <w:tcPr>
            <w:tcW w:w="1318" w:type="dxa"/>
            <w:tcBorders>
              <w:top w:val="single" w:sz="4" w:space="0" w:color="auto"/>
              <w:left w:val="single" w:sz="6" w:space="0" w:color="auto"/>
              <w:bottom w:val="single" w:sz="4" w:space="0" w:color="auto"/>
              <w:right w:val="single" w:sz="4" w:space="0" w:color="auto"/>
            </w:tcBorders>
            <w:vAlign w:val="center"/>
          </w:tcPr>
          <w:p w14:paraId="6D0F911E" w14:textId="77777777" w:rsidR="001E312C" w:rsidRPr="00803A4E" w:rsidRDefault="001E312C" w:rsidP="00155D02">
            <w:pPr>
              <w:pStyle w:val="TAC"/>
              <w:rPr>
                <w:ins w:id="107" w:author="Per Lindell" w:date="2024-10-22T10:57:00Z"/>
                <w:lang w:eastAsia="zh-CN"/>
              </w:rPr>
            </w:pPr>
            <w:ins w:id="108" w:author="Per Lindell" w:date="2024-10-22T10:57:00Z">
              <w:r>
                <w:rPr>
                  <w:rFonts w:cs="Arial"/>
                  <w:color w:val="000000"/>
                  <w:szCs w:val="18"/>
                  <w:lang w:val="en-US" w:eastAsia="zh-CN" w:bidi="ar"/>
                </w:rPr>
                <w:t>4 and 5</w:t>
              </w:r>
            </w:ins>
          </w:p>
        </w:tc>
      </w:tr>
      <w:tr w:rsidR="002838EF" w:rsidRPr="003A5748" w14:paraId="71D8359E" w14:textId="77777777" w:rsidTr="00155D02">
        <w:trPr>
          <w:jc w:val="center"/>
          <w:ins w:id="109" w:author="Per Lindell" w:date="2024-11-24T14:28:00Z"/>
        </w:trPr>
        <w:tc>
          <w:tcPr>
            <w:tcW w:w="1543" w:type="dxa"/>
            <w:tcBorders>
              <w:top w:val="nil"/>
              <w:left w:val="single" w:sz="4" w:space="0" w:color="auto"/>
              <w:bottom w:val="single" w:sz="6" w:space="0" w:color="auto"/>
              <w:right w:val="single" w:sz="6" w:space="0" w:color="auto"/>
            </w:tcBorders>
          </w:tcPr>
          <w:p w14:paraId="57F04EBD" w14:textId="271F656F" w:rsidR="002838EF" w:rsidRPr="00803A4E" w:rsidRDefault="002838EF" w:rsidP="002838EF">
            <w:pPr>
              <w:pStyle w:val="TAC"/>
              <w:rPr>
                <w:ins w:id="110" w:author="Per Lindell" w:date="2024-11-24T14:28:00Z"/>
              </w:rPr>
            </w:pPr>
            <w:ins w:id="111" w:author="Per Lindell" w:date="2024-11-24T17:39:00Z">
              <w:r w:rsidRPr="00803A4E">
                <w:rPr>
                  <w:lang w:eastAsia="zh-CN"/>
                </w:rPr>
                <w:t>CA_n10</w:t>
              </w:r>
              <w:r>
                <w:rPr>
                  <w:lang w:eastAsia="zh-CN"/>
                </w:rPr>
                <w:t>4D</w:t>
              </w:r>
            </w:ins>
          </w:p>
        </w:tc>
        <w:tc>
          <w:tcPr>
            <w:tcW w:w="1176" w:type="dxa"/>
            <w:tcBorders>
              <w:top w:val="nil"/>
              <w:left w:val="single" w:sz="6" w:space="0" w:color="auto"/>
              <w:bottom w:val="single" w:sz="6" w:space="0" w:color="auto"/>
              <w:right w:val="single" w:sz="6" w:space="0" w:color="auto"/>
            </w:tcBorders>
          </w:tcPr>
          <w:p w14:paraId="39099934" w14:textId="7A830C7E" w:rsidR="002838EF" w:rsidRPr="00803A4E" w:rsidRDefault="002838EF" w:rsidP="002838EF">
            <w:pPr>
              <w:pStyle w:val="TAC"/>
              <w:rPr>
                <w:ins w:id="112" w:author="Per Lindell" w:date="2024-11-24T14:28:00Z"/>
              </w:rPr>
            </w:pPr>
            <w:ins w:id="113" w:author="Per Lindell" w:date="2024-11-24T17:39:00Z">
              <w:r>
                <w:rPr>
                  <w:rFonts w:hint="eastAsia"/>
                  <w:lang w:eastAsia="zh-CN"/>
                </w:rPr>
                <w:t>-</w:t>
              </w:r>
            </w:ins>
          </w:p>
        </w:tc>
        <w:tc>
          <w:tcPr>
            <w:tcW w:w="3544" w:type="dxa"/>
            <w:gridSpan w:val="3"/>
            <w:tcBorders>
              <w:top w:val="single" w:sz="6" w:space="0" w:color="auto"/>
              <w:left w:val="single" w:sz="6" w:space="0" w:color="auto"/>
              <w:bottom w:val="single" w:sz="6" w:space="0" w:color="auto"/>
              <w:right w:val="single" w:sz="6" w:space="0" w:color="auto"/>
            </w:tcBorders>
          </w:tcPr>
          <w:p w14:paraId="404732FD" w14:textId="10832E52" w:rsidR="002838EF" w:rsidRPr="00803A4E" w:rsidRDefault="002838EF" w:rsidP="002838EF">
            <w:pPr>
              <w:pStyle w:val="TAC"/>
              <w:rPr>
                <w:ins w:id="114" w:author="Per Lindell" w:date="2024-11-24T14:28:00Z"/>
              </w:rPr>
            </w:pPr>
            <w:ins w:id="115" w:author="Per Lindell" w:date="2024-11-24T17:39:00Z">
              <w:r w:rsidRPr="00460AE7">
                <w:rPr>
                  <w:lang w:eastAsia="zh-CN"/>
                </w:rPr>
                <w:t>See n104 channel bandwidths in Table 5.3.5-1 for each carrier</w:t>
              </w:r>
            </w:ins>
          </w:p>
        </w:tc>
        <w:tc>
          <w:tcPr>
            <w:tcW w:w="1134" w:type="dxa"/>
            <w:tcBorders>
              <w:top w:val="single" w:sz="6" w:space="0" w:color="auto"/>
              <w:left w:val="single" w:sz="6" w:space="0" w:color="auto"/>
              <w:bottom w:val="single" w:sz="6" w:space="0" w:color="auto"/>
              <w:right w:val="single" w:sz="6" w:space="0" w:color="auto"/>
            </w:tcBorders>
          </w:tcPr>
          <w:p w14:paraId="067BD840" w14:textId="77777777" w:rsidR="002838EF" w:rsidRPr="00803A4E" w:rsidRDefault="002838EF" w:rsidP="002838EF">
            <w:pPr>
              <w:pStyle w:val="TAC"/>
              <w:rPr>
                <w:ins w:id="116" w:author="Per Lindell" w:date="2024-11-24T14:28:00Z"/>
              </w:rPr>
            </w:pPr>
          </w:p>
        </w:tc>
        <w:tc>
          <w:tcPr>
            <w:tcW w:w="1076" w:type="dxa"/>
            <w:tcBorders>
              <w:top w:val="single" w:sz="6" w:space="0" w:color="auto"/>
              <w:left w:val="single" w:sz="6" w:space="0" w:color="auto"/>
              <w:bottom w:val="single" w:sz="6" w:space="0" w:color="auto"/>
              <w:right w:val="single" w:sz="6" w:space="0" w:color="auto"/>
            </w:tcBorders>
          </w:tcPr>
          <w:p w14:paraId="5823B58A" w14:textId="77777777" w:rsidR="002838EF" w:rsidRPr="00803A4E" w:rsidRDefault="002838EF" w:rsidP="002838EF">
            <w:pPr>
              <w:pStyle w:val="TAC"/>
              <w:rPr>
                <w:ins w:id="117" w:author="Per Lindell" w:date="2024-11-24T14:28:00Z"/>
              </w:rPr>
            </w:pPr>
          </w:p>
        </w:tc>
        <w:tc>
          <w:tcPr>
            <w:tcW w:w="1080" w:type="dxa"/>
            <w:tcBorders>
              <w:left w:val="single" w:sz="6" w:space="0" w:color="auto"/>
              <w:bottom w:val="single" w:sz="6" w:space="0" w:color="auto"/>
              <w:right w:val="single" w:sz="6" w:space="0" w:color="auto"/>
            </w:tcBorders>
          </w:tcPr>
          <w:p w14:paraId="6CF84200" w14:textId="1394ACAD" w:rsidR="002838EF" w:rsidRPr="003A5748" w:rsidRDefault="002838EF" w:rsidP="002838EF">
            <w:pPr>
              <w:pStyle w:val="TAC"/>
              <w:rPr>
                <w:ins w:id="118" w:author="Per Lindell" w:date="2024-11-24T14:28:00Z"/>
              </w:rPr>
            </w:pPr>
            <w:ins w:id="119" w:author="Per Lindell" w:date="2024-11-24T17:39:00Z">
              <w:r>
                <w:rPr>
                  <w:rFonts w:hint="eastAsia"/>
                  <w:lang w:eastAsia="zh-CN"/>
                </w:rPr>
                <w:t>3</w:t>
              </w:r>
              <w:r>
                <w:rPr>
                  <w:lang w:eastAsia="zh-CN"/>
                </w:rPr>
                <w:t>00</w:t>
              </w:r>
            </w:ins>
          </w:p>
        </w:tc>
        <w:tc>
          <w:tcPr>
            <w:tcW w:w="1318" w:type="dxa"/>
            <w:tcBorders>
              <w:left w:val="single" w:sz="6" w:space="0" w:color="auto"/>
              <w:right w:val="single" w:sz="4" w:space="0" w:color="auto"/>
            </w:tcBorders>
          </w:tcPr>
          <w:p w14:paraId="0B08F629" w14:textId="49B114C1" w:rsidR="002838EF" w:rsidRPr="003A5748" w:rsidRDefault="002838EF" w:rsidP="002838EF">
            <w:pPr>
              <w:pStyle w:val="TAC"/>
              <w:rPr>
                <w:ins w:id="120" w:author="Per Lindell" w:date="2024-11-24T14:28:00Z"/>
              </w:rPr>
            </w:pPr>
            <w:ins w:id="121" w:author="Per Lindell" w:date="2024-11-24T17:39:00Z">
              <w:r w:rsidRPr="00460AE7">
                <w:rPr>
                  <w:lang w:eastAsia="zh-CN"/>
                </w:rPr>
                <w:t>4 and 5</w:t>
              </w:r>
            </w:ins>
          </w:p>
        </w:tc>
      </w:tr>
      <w:tr w:rsidR="001E312C" w:rsidRPr="00803A4E" w14:paraId="7735D9C2" w14:textId="77777777" w:rsidTr="00155D02">
        <w:trPr>
          <w:jc w:val="center"/>
        </w:trPr>
        <w:tc>
          <w:tcPr>
            <w:tcW w:w="10871" w:type="dxa"/>
            <w:gridSpan w:val="9"/>
            <w:tcBorders>
              <w:left w:val="single" w:sz="4" w:space="0" w:color="auto"/>
              <w:bottom w:val="single" w:sz="6" w:space="0" w:color="auto"/>
              <w:right w:val="single" w:sz="4" w:space="0" w:color="auto"/>
            </w:tcBorders>
            <w:vAlign w:val="center"/>
          </w:tcPr>
          <w:p w14:paraId="0E8DED7B" w14:textId="77777777" w:rsidR="001E312C" w:rsidRPr="00803A4E" w:rsidRDefault="001E312C" w:rsidP="00155D02">
            <w:pPr>
              <w:pStyle w:val="TAN"/>
            </w:pPr>
            <w:r w:rsidRPr="00803A4E">
              <w:t>NOTE 1:</w:t>
            </w:r>
            <w:r w:rsidRPr="00803A4E">
              <w:tab/>
            </w:r>
            <w:r w:rsidRPr="00C13FC8">
              <w:t>For each channel bandwidth of each component carrier, refer to Table 5.3.5-1 for the applicable SCSs. For a given band, not all UE channel bandwidths support the same SCSs.</w:t>
            </w:r>
          </w:p>
          <w:p w14:paraId="75DC3D8E" w14:textId="77777777" w:rsidR="001E312C" w:rsidRPr="00803A4E" w:rsidRDefault="001E312C" w:rsidP="00155D02">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1D32616E" w14:textId="77777777" w:rsidR="001E312C" w:rsidRPr="00803A4E" w:rsidRDefault="001E312C" w:rsidP="00155D02">
            <w:pPr>
              <w:pStyle w:val="TAN"/>
            </w:pPr>
            <w:r w:rsidRPr="00803A4E">
              <w:t xml:space="preserve">NOTE </w:t>
            </w:r>
            <w:r w:rsidRPr="00803A4E">
              <w:rPr>
                <w:rFonts w:hint="eastAsia"/>
                <w:lang w:eastAsia="zh-CN"/>
              </w:rPr>
              <w:t>3</w:t>
            </w:r>
            <w:r w:rsidRPr="00803A4E">
              <w:t>:</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30D081B8" w14:textId="77777777" w:rsidR="001E312C" w:rsidRPr="00803A4E" w:rsidRDefault="001E312C" w:rsidP="00155D02">
            <w:pPr>
              <w:pStyle w:val="TAN"/>
            </w:pPr>
            <w:r w:rsidRPr="00803A4E">
              <w:t xml:space="preserve">NOTE </w:t>
            </w:r>
            <w:r w:rsidRPr="00803A4E">
              <w:rPr>
                <w:rFonts w:hint="eastAsia"/>
                <w:lang w:eastAsia="zh-CN"/>
              </w:rPr>
              <w:t>4</w:t>
            </w:r>
            <w:r w:rsidRPr="00803A4E">
              <w:t>:</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A0D31A1" w14:textId="77777777" w:rsidR="001E312C" w:rsidRPr="00803A4E" w:rsidRDefault="001E312C" w:rsidP="00155D02">
            <w:pPr>
              <w:pStyle w:val="TAN"/>
            </w:pPr>
            <w:r w:rsidRPr="00803A4E">
              <w:t xml:space="preserve">NOTE </w:t>
            </w:r>
            <w:r w:rsidRPr="00803A4E">
              <w:rPr>
                <w:rFonts w:hint="eastAsia"/>
                <w:lang w:eastAsia="zh-CN"/>
              </w:rPr>
              <w:t>5</w:t>
            </w:r>
            <w:r w:rsidRPr="00803A4E">
              <w:t>:</w:t>
            </w:r>
            <w:r w:rsidRPr="00803A4E">
              <w:tab/>
              <w:t>Only single uplink carriers with power class other than PC3 are listed.</w:t>
            </w:r>
          </w:p>
        </w:tc>
      </w:tr>
    </w:tbl>
    <w:p w14:paraId="67EFD35F" w14:textId="77777777" w:rsidR="001E312C" w:rsidRPr="00A1115A" w:rsidRDefault="001E312C" w:rsidP="001E312C"/>
    <w:p w14:paraId="768CD2ED" w14:textId="77777777" w:rsidR="001E312C" w:rsidRPr="00A1115A" w:rsidRDefault="001E312C" w:rsidP="001E312C">
      <w:pPr>
        <w:pStyle w:val="TH"/>
      </w:pPr>
      <w:r w:rsidRPr="00A1115A">
        <w:lastRenderedPageBreak/>
        <w:t>Table 5.5A.1-2: Void</w:t>
      </w:r>
      <w:bookmarkStart w:id="122" w:name="_Toc21344225"/>
      <w:bookmarkStart w:id="123" w:name="_Toc29801709"/>
      <w:bookmarkStart w:id="124" w:name="_Toc29802133"/>
      <w:bookmarkStart w:id="125" w:name="_Toc29802758"/>
      <w:bookmarkStart w:id="126" w:name="_Toc36107500"/>
      <w:bookmarkStart w:id="127" w:name="_Toc37251259"/>
      <w:bookmarkStart w:id="128" w:name="_Toc45888058"/>
      <w:bookmarkStart w:id="129" w:name="_Toc45888657"/>
    </w:p>
    <w:p w14:paraId="1384D220" w14:textId="77777777" w:rsidR="001E312C" w:rsidRPr="00A1115A" w:rsidRDefault="001E312C" w:rsidP="001E312C">
      <w:pPr>
        <w:pStyle w:val="Heading3"/>
      </w:pPr>
      <w:bookmarkStart w:id="130" w:name="_Toc61367298"/>
      <w:bookmarkStart w:id="131" w:name="_Toc61372681"/>
      <w:bookmarkStart w:id="132" w:name="_Toc68230621"/>
      <w:bookmarkStart w:id="133" w:name="_Toc69084034"/>
      <w:bookmarkStart w:id="134" w:name="_Toc75467041"/>
      <w:bookmarkStart w:id="135" w:name="_Toc76509063"/>
      <w:bookmarkStart w:id="136" w:name="_Toc76718053"/>
      <w:bookmarkStart w:id="137" w:name="_Toc83580363"/>
      <w:bookmarkStart w:id="138" w:name="_Toc84404872"/>
      <w:bookmarkStart w:id="139" w:name="_Toc84413481"/>
      <w:r w:rsidRPr="00A1115A">
        <w:t>5.5A.2</w:t>
      </w:r>
      <w:r w:rsidRPr="00A1115A">
        <w:tab/>
        <w:t>Configurations for intra-band non-contiguous CA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97DCB32" w14:textId="77777777" w:rsidR="001E312C" w:rsidRDefault="001E312C" w:rsidP="001E312C">
      <w:pPr>
        <w:pStyle w:val="TH"/>
      </w:pPr>
      <w:r w:rsidRPr="00A1115A">
        <w:t>Table 5.5A.2-1: NR CA configurations and bandwidth combination sets defined for intra-band non-contiguous CA</w:t>
      </w:r>
    </w:p>
    <w:tbl>
      <w:tblPr>
        <w:tblW w:w="9870" w:type="dxa"/>
        <w:jc w:val="center"/>
        <w:tblCellMar>
          <w:left w:w="0" w:type="dxa"/>
          <w:right w:w="0" w:type="dxa"/>
        </w:tblCellMar>
        <w:tblLook w:val="04A0" w:firstRow="1" w:lastRow="0" w:firstColumn="1" w:lastColumn="0" w:noHBand="0" w:noVBand="1"/>
      </w:tblPr>
      <w:tblGrid>
        <w:gridCol w:w="1409"/>
        <w:gridCol w:w="1496"/>
        <w:gridCol w:w="1217"/>
        <w:gridCol w:w="1218"/>
        <w:gridCol w:w="1012"/>
        <w:gridCol w:w="1012"/>
        <w:gridCol w:w="1218"/>
        <w:gridCol w:w="1288"/>
      </w:tblGrid>
      <w:tr w:rsidR="001E312C" w:rsidRPr="00353C37" w14:paraId="38854075"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3880" w14:textId="77777777" w:rsidR="001E312C" w:rsidRPr="00353C37" w:rsidRDefault="001E312C" w:rsidP="00155D02">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393B" w14:textId="77777777" w:rsidR="001E312C" w:rsidRPr="00353C37" w:rsidRDefault="001E312C" w:rsidP="00155D02">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3EC8" w14:textId="77777777" w:rsidR="001E312C" w:rsidRPr="00353C37" w:rsidRDefault="001E312C" w:rsidP="00155D02">
            <w:pPr>
              <w:pStyle w:val="TAH"/>
              <w:rPr>
                <w:lang w:val="en-US"/>
              </w:rPr>
            </w:pPr>
            <w:r w:rsidRPr="00353C37">
              <w:rPr>
                <w:lang w:val="en-US"/>
              </w:rPr>
              <w:t>Channel bandwidths for carrier</w:t>
            </w:r>
          </w:p>
          <w:p w14:paraId="35C68142" w14:textId="77777777" w:rsidR="001E312C" w:rsidRPr="00353C37" w:rsidRDefault="001E312C" w:rsidP="00155D02">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8B88" w14:textId="77777777" w:rsidR="001E312C" w:rsidRPr="00353C37" w:rsidRDefault="001E312C" w:rsidP="00155D02">
            <w:pPr>
              <w:pStyle w:val="TAH"/>
              <w:rPr>
                <w:lang w:val="en-US"/>
              </w:rPr>
            </w:pPr>
            <w:r w:rsidRPr="00353C37">
              <w:rPr>
                <w:lang w:val="en-US"/>
              </w:rPr>
              <w:t>Channel bandwidths for carrier</w:t>
            </w:r>
          </w:p>
          <w:p w14:paraId="554AAFFB" w14:textId="77777777" w:rsidR="001E312C" w:rsidRPr="00353C37" w:rsidRDefault="001E312C" w:rsidP="00155D02">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D4E0647" w14:textId="77777777" w:rsidR="001E312C" w:rsidRPr="00353C37" w:rsidRDefault="001E312C" w:rsidP="00155D02">
            <w:pPr>
              <w:pStyle w:val="TAH"/>
              <w:rPr>
                <w:lang w:val="en-US"/>
              </w:rPr>
            </w:pPr>
            <w:r w:rsidRPr="00353C37">
              <w:rPr>
                <w:lang w:val="en-US"/>
              </w:rPr>
              <w:t>Channel bandwidths for carrier</w:t>
            </w:r>
          </w:p>
          <w:p w14:paraId="2553A052" w14:textId="77777777" w:rsidR="001E312C" w:rsidRPr="00353C37" w:rsidRDefault="001E312C" w:rsidP="00155D02">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43A2B0E" w14:textId="77777777" w:rsidR="001E312C" w:rsidRPr="00353C37" w:rsidRDefault="001E312C" w:rsidP="00155D02">
            <w:pPr>
              <w:pStyle w:val="TAH"/>
              <w:rPr>
                <w:lang w:val="en-US"/>
              </w:rPr>
            </w:pPr>
            <w:r w:rsidRPr="00353C37">
              <w:rPr>
                <w:lang w:val="en-US"/>
              </w:rPr>
              <w:t>Channel bandwidths for carrier</w:t>
            </w:r>
          </w:p>
          <w:p w14:paraId="16927395" w14:textId="77777777" w:rsidR="001E312C" w:rsidRPr="00353C37" w:rsidRDefault="001E312C" w:rsidP="00155D02">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D726" w14:textId="77777777" w:rsidR="001E312C" w:rsidRPr="00353C37" w:rsidRDefault="001E312C" w:rsidP="00155D02">
            <w:pPr>
              <w:pStyle w:val="TAH"/>
              <w:rPr>
                <w:lang w:val="fi-FI"/>
              </w:rPr>
            </w:pPr>
            <w:r w:rsidRPr="00353C37">
              <w:rPr>
                <w:lang w:val="fi-FI"/>
              </w:rPr>
              <w:t>Maximum</w:t>
            </w:r>
          </w:p>
          <w:p w14:paraId="5012933D" w14:textId="77777777" w:rsidR="001E312C" w:rsidRPr="00353C37" w:rsidRDefault="001E312C" w:rsidP="00155D02">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73A75B1B" w14:textId="77777777" w:rsidR="001E312C" w:rsidRPr="00353C37" w:rsidRDefault="001E312C" w:rsidP="00155D02">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13BD" w14:textId="77777777" w:rsidR="001E312C" w:rsidRPr="00353C37" w:rsidRDefault="001E312C" w:rsidP="00155D02">
            <w:pPr>
              <w:pStyle w:val="TAH"/>
              <w:rPr>
                <w:rFonts w:ascii="Yu Gothic" w:hAnsi="Yu Gothic"/>
                <w:sz w:val="21"/>
                <w:szCs w:val="21"/>
                <w:lang w:val="fi-FI"/>
              </w:rPr>
            </w:pPr>
            <w:r w:rsidRPr="00353C37">
              <w:rPr>
                <w:lang w:val="fi-FI"/>
              </w:rPr>
              <w:t>Bandwidth combination set</w:t>
            </w:r>
          </w:p>
        </w:tc>
      </w:tr>
      <w:tr w:rsidR="001E312C" w:rsidRPr="00353C37" w14:paraId="2340C070"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6B0699A6" w14:textId="77777777" w:rsidR="001E312C" w:rsidRPr="00353C37" w:rsidRDefault="001E312C" w:rsidP="00155D02">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416AA4" w14:textId="77777777" w:rsidR="001E312C" w:rsidRPr="00353C37" w:rsidRDefault="001E312C" w:rsidP="00155D02">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00CD" w14:textId="77777777" w:rsidR="001E312C" w:rsidRPr="00353C37" w:rsidRDefault="001E312C" w:rsidP="00155D02">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8F9E" w14:textId="77777777" w:rsidR="001E312C" w:rsidRPr="00353C37" w:rsidRDefault="001E312C" w:rsidP="00155D02">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EBE5D64"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81199A0"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4FDD" w14:textId="77777777" w:rsidR="001E312C" w:rsidRPr="00353C37" w:rsidRDefault="001E312C" w:rsidP="00155D02">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A8BB" w14:textId="77777777" w:rsidR="001E312C" w:rsidRPr="00353C37" w:rsidRDefault="001E312C" w:rsidP="00155D02">
            <w:pPr>
              <w:pStyle w:val="TAC"/>
              <w:rPr>
                <w:rFonts w:eastAsia="DengXian"/>
                <w:lang w:val="sv-SE" w:eastAsia="zh-CN"/>
              </w:rPr>
            </w:pPr>
            <w:r w:rsidRPr="00353C37">
              <w:rPr>
                <w:lang w:eastAsia="zh-CN"/>
              </w:rPr>
              <w:t>0</w:t>
            </w:r>
          </w:p>
        </w:tc>
      </w:tr>
      <w:tr w:rsidR="001E312C" w:rsidRPr="00353C37" w14:paraId="74BE5416"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06234C80" w14:textId="77777777" w:rsidR="001E312C" w:rsidRPr="00353C37" w:rsidRDefault="001E312C" w:rsidP="00155D02">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3A8CBD" w14:textId="77777777" w:rsidR="001E312C" w:rsidRPr="00353C37" w:rsidRDefault="001E312C" w:rsidP="00155D02">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F804" w14:textId="77777777" w:rsidR="001E312C" w:rsidRPr="00353C37" w:rsidRDefault="001E312C" w:rsidP="00155D02">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78849F"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F84B96D"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797E" w14:textId="77777777" w:rsidR="001E312C" w:rsidRPr="00353C37" w:rsidRDefault="001E312C" w:rsidP="00155D02">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AA04" w14:textId="77777777" w:rsidR="001E312C" w:rsidRPr="00353C37" w:rsidRDefault="001E312C" w:rsidP="00155D02">
            <w:pPr>
              <w:pStyle w:val="TAC"/>
              <w:rPr>
                <w:rFonts w:eastAsia="DengXian"/>
                <w:lang w:val="sv-SE" w:eastAsia="zh-CN"/>
              </w:rPr>
            </w:pPr>
            <w:r w:rsidRPr="00353C37">
              <w:rPr>
                <w:rFonts w:eastAsia="DengXian"/>
                <w:lang w:val="sv-SE" w:eastAsia="zh-CN"/>
              </w:rPr>
              <w:t>4 and 5</w:t>
            </w:r>
          </w:p>
        </w:tc>
      </w:tr>
      <w:tr w:rsidR="001E312C" w:rsidRPr="00353C37" w14:paraId="21C6A236"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44ACBAEA" w14:textId="77777777" w:rsidR="001E312C" w:rsidRPr="00353C37" w:rsidRDefault="001E312C" w:rsidP="00155D02">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8B84A4" w14:textId="77777777" w:rsidR="001E312C" w:rsidRPr="00353C37" w:rsidRDefault="001E312C" w:rsidP="00155D02">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550E" w14:textId="77777777" w:rsidR="001E312C" w:rsidRPr="00353C37" w:rsidRDefault="001E312C" w:rsidP="00155D02">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CCE1" w14:textId="77777777" w:rsidR="001E312C" w:rsidRPr="00353C37" w:rsidRDefault="001E312C" w:rsidP="00155D02">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14BC8ED"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368093C"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142C" w14:textId="77777777" w:rsidR="001E312C" w:rsidRPr="00353C37" w:rsidRDefault="001E312C" w:rsidP="00155D02">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D9981" w14:textId="77777777" w:rsidR="001E312C" w:rsidRPr="00353C37" w:rsidRDefault="001E312C" w:rsidP="00155D02">
            <w:pPr>
              <w:pStyle w:val="TAC"/>
              <w:rPr>
                <w:rFonts w:eastAsia="DengXian"/>
                <w:lang w:eastAsia="zh-CN"/>
              </w:rPr>
            </w:pPr>
            <w:r w:rsidRPr="00353C37">
              <w:rPr>
                <w:rFonts w:eastAsia="DengXian"/>
                <w:lang w:val="sv-SE" w:eastAsia="zh-CN"/>
              </w:rPr>
              <w:t>0</w:t>
            </w:r>
          </w:p>
        </w:tc>
      </w:tr>
      <w:tr w:rsidR="001E312C" w:rsidRPr="00353C37" w14:paraId="2C8A7900"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5C49BBDF" w14:textId="77777777" w:rsidR="001E312C" w:rsidRPr="00353C37" w:rsidRDefault="001E312C" w:rsidP="00155D02">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B93414" w14:textId="77777777" w:rsidR="001E312C" w:rsidRPr="00353C37" w:rsidRDefault="001E312C" w:rsidP="00155D02">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A37B" w14:textId="77777777" w:rsidR="001E312C" w:rsidRPr="00353C37" w:rsidRDefault="001E312C" w:rsidP="00155D02">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FF72B6"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7E07F77"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DFC8" w14:textId="77777777" w:rsidR="001E312C" w:rsidRPr="00353C37" w:rsidRDefault="001E312C" w:rsidP="00155D02">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D68C" w14:textId="77777777" w:rsidR="001E312C" w:rsidRPr="00353C37" w:rsidRDefault="001E312C" w:rsidP="00155D02">
            <w:pPr>
              <w:pStyle w:val="TAC"/>
              <w:rPr>
                <w:rFonts w:eastAsia="DengXian"/>
                <w:lang w:val="sv-SE" w:eastAsia="zh-CN"/>
              </w:rPr>
            </w:pPr>
            <w:r w:rsidRPr="00353C37">
              <w:rPr>
                <w:rFonts w:eastAsia="DengXian"/>
                <w:lang w:val="sv-SE" w:eastAsia="zh-CN"/>
              </w:rPr>
              <w:t>4 and 5</w:t>
            </w:r>
          </w:p>
        </w:tc>
      </w:tr>
      <w:tr w:rsidR="001E312C" w:rsidRPr="00353C37" w14:paraId="3712C277" w14:textId="77777777" w:rsidTr="00155D02">
        <w:trPr>
          <w:trHeight w:val="187"/>
          <w:jc w:val="center"/>
          <w:ins w:id="140" w:author="Per Lindell" w:date="2024-10-22T10:57:00Z"/>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B0F" w14:textId="77777777" w:rsidR="001E312C" w:rsidRPr="00353C37" w:rsidRDefault="001E312C" w:rsidP="00155D02">
            <w:pPr>
              <w:pStyle w:val="TAC"/>
              <w:rPr>
                <w:ins w:id="141" w:author="Per Lindell" w:date="2024-10-22T10:57:00Z"/>
              </w:rPr>
            </w:pPr>
            <w:ins w:id="142" w:author="Per Lindell" w:date="2024-10-22T10:57:00Z">
              <w:r w:rsidRPr="00353C37">
                <w:t>CA_n2</w:t>
              </w:r>
              <w:r w:rsidRPr="00353C37">
                <w:rPr>
                  <w:lang w:eastAsia="zh-CN"/>
                </w:rPr>
                <w:t>(</w:t>
              </w:r>
              <w:r>
                <w:rPr>
                  <w:lang w:eastAsia="zh-CN"/>
                </w:rPr>
                <w:t>3</w:t>
              </w:r>
              <w:r w:rsidRPr="00353C37">
                <w:rPr>
                  <w:lang w:eastAsia="zh-CN"/>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01EB" w14:textId="77777777" w:rsidR="001E312C" w:rsidRPr="00353C37" w:rsidRDefault="001E312C" w:rsidP="00155D02">
            <w:pPr>
              <w:pStyle w:val="TAC"/>
              <w:rPr>
                <w:ins w:id="143" w:author="Per Lindell" w:date="2024-10-22T10:57:00Z"/>
              </w:rPr>
            </w:pPr>
            <w:ins w:id="144" w:author="Per Lindell" w:date="2024-10-22T10:57:00Z">
              <w:r>
                <w:rPr>
                  <w:lang w:eastAsia="sv-SE"/>
                </w:rPr>
                <w:t>-</w:t>
              </w:r>
            </w:ins>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7B8C" w14:textId="77777777" w:rsidR="001E312C" w:rsidRPr="00353C37" w:rsidRDefault="001E312C" w:rsidP="00155D02">
            <w:pPr>
              <w:pStyle w:val="TAC"/>
              <w:rPr>
                <w:ins w:id="145" w:author="Per Lindell" w:date="2024-10-22T10:57:00Z"/>
                <w:rFonts w:eastAsia="DengXian"/>
                <w:lang w:eastAsia="zh-CN"/>
              </w:rPr>
            </w:pPr>
            <w:ins w:id="146" w:author="Per Lindell" w:date="2024-10-22T10:57:00Z">
              <w:r w:rsidRPr="00353C37">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54DB8845" w14:textId="77777777" w:rsidR="001E312C" w:rsidRPr="00353C37" w:rsidRDefault="001E312C" w:rsidP="00155D02">
            <w:pPr>
              <w:pStyle w:val="TAC"/>
              <w:rPr>
                <w:ins w:id="147" w:author="Per Lindell" w:date="2024-10-22T10:57: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93D0" w14:textId="77777777" w:rsidR="001E312C" w:rsidRPr="00353C37" w:rsidRDefault="001E312C" w:rsidP="00155D02">
            <w:pPr>
              <w:pStyle w:val="TAC"/>
              <w:rPr>
                <w:ins w:id="148" w:author="Per Lindell" w:date="2024-10-22T10:57:00Z"/>
                <w:rFonts w:eastAsia="DengXian"/>
                <w:lang w:eastAsia="zh-CN"/>
              </w:rPr>
            </w:pPr>
            <w:ins w:id="149" w:author="Per Lindell" w:date="2024-10-22T10:57:00Z">
              <w:r>
                <w:rPr>
                  <w:rFonts w:eastAsia="DengXian"/>
                  <w:lang w:eastAsia="zh-CN"/>
                </w:rPr>
                <w:t>50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56C0" w14:textId="77777777" w:rsidR="001E312C" w:rsidRPr="00353C37" w:rsidRDefault="001E312C" w:rsidP="00155D02">
            <w:pPr>
              <w:pStyle w:val="TAC"/>
              <w:rPr>
                <w:ins w:id="150" w:author="Per Lindell" w:date="2024-10-22T10:57:00Z"/>
                <w:rFonts w:eastAsia="Yu Gothic" w:cs="Arial"/>
                <w:szCs w:val="18"/>
                <w:lang w:val="en-US"/>
              </w:rPr>
            </w:pPr>
            <w:ins w:id="151" w:author="Per Lindell" w:date="2024-10-22T10:57:00Z">
              <w:r w:rsidRPr="00353C37">
                <w:rPr>
                  <w:rFonts w:eastAsia="DengXian"/>
                  <w:lang w:val="sv-SE" w:eastAsia="zh-CN"/>
                </w:rPr>
                <w:t>4 and 5</w:t>
              </w:r>
            </w:ins>
          </w:p>
        </w:tc>
      </w:tr>
      <w:tr w:rsidR="001E312C" w:rsidRPr="00353C37" w14:paraId="66D40B4E"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65BB2A57" w14:textId="77777777" w:rsidR="001E312C" w:rsidRPr="00353C37" w:rsidRDefault="001E312C" w:rsidP="00155D02">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544703" w14:textId="77777777" w:rsidR="001E312C" w:rsidRPr="00353C37" w:rsidRDefault="001E312C" w:rsidP="00155D02">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1E26" w14:textId="77777777" w:rsidR="001E312C" w:rsidRPr="00353C37" w:rsidRDefault="001E312C" w:rsidP="00155D0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6C65" w14:textId="77777777" w:rsidR="001E312C" w:rsidRPr="00353C37" w:rsidRDefault="001E312C" w:rsidP="00155D0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79561AA"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8D0A414"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6DA2" w14:textId="77777777" w:rsidR="001E312C" w:rsidRPr="00353C37" w:rsidRDefault="001E312C" w:rsidP="00155D02">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9593" w14:textId="77777777" w:rsidR="001E312C" w:rsidRPr="00353C37" w:rsidRDefault="001E312C" w:rsidP="00155D02">
            <w:pPr>
              <w:pStyle w:val="TAC"/>
              <w:rPr>
                <w:rFonts w:eastAsia="Yu Gothic" w:cs="Arial"/>
                <w:szCs w:val="18"/>
                <w:lang w:val="en-US"/>
              </w:rPr>
            </w:pPr>
            <w:r w:rsidRPr="00353C37">
              <w:rPr>
                <w:rFonts w:eastAsia="DengXian" w:hint="eastAsia"/>
                <w:lang w:eastAsia="zh-CN"/>
              </w:rPr>
              <w:t>0</w:t>
            </w:r>
          </w:p>
        </w:tc>
      </w:tr>
      <w:tr w:rsidR="001E312C" w:rsidRPr="00353C37" w14:paraId="432F62C8"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6FC2A68B" w14:textId="77777777" w:rsidR="001E312C" w:rsidRPr="00353C37" w:rsidRDefault="001E312C" w:rsidP="00155D0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97C2254" w14:textId="77777777" w:rsidR="001E312C" w:rsidRPr="00353C37" w:rsidRDefault="001E312C" w:rsidP="00155D02">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D9F7F" w14:textId="77777777" w:rsidR="001E312C" w:rsidRPr="00353C37" w:rsidRDefault="001E312C" w:rsidP="00155D02">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CA0B5" w14:textId="77777777" w:rsidR="001E312C" w:rsidRPr="00353C37" w:rsidRDefault="001E312C" w:rsidP="00155D02">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1A4E03DE"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DF71365"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FE8ED" w14:textId="77777777" w:rsidR="001E312C" w:rsidRPr="00353C37" w:rsidRDefault="001E312C" w:rsidP="00155D02">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87A0C4" w14:textId="77777777" w:rsidR="001E312C" w:rsidRPr="00353C37" w:rsidRDefault="001E312C" w:rsidP="00155D02">
            <w:pPr>
              <w:pStyle w:val="TAC"/>
              <w:rPr>
                <w:rFonts w:eastAsia="DengXian"/>
                <w:lang w:eastAsia="zh-CN"/>
              </w:rPr>
            </w:pPr>
            <w:r w:rsidRPr="00353C37">
              <w:rPr>
                <w:rFonts w:eastAsia="DengXian"/>
                <w:lang w:eastAsia="zh-CN"/>
              </w:rPr>
              <w:t>1</w:t>
            </w:r>
          </w:p>
        </w:tc>
      </w:tr>
      <w:tr w:rsidR="001E312C" w:rsidRPr="00353C37" w14:paraId="4AF2BE0F"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0BED7BDC"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B55B4C" w14:textId="77777777" w:rsidR="001E312C" w:rsidRPr="00353C37" w:rsidRDefault="001E312C" w:rsidP="00155D02">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C4B2D" w14:textId="77777777" w:rsidR="001E312C" w:rsidRPr="00353C37" w:rsidRDefault="001E312C" w:rsidP="00155D02">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35CCBA7"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9FD7206"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3E66" w14:textId="77777777" w:rsidR="001E312C" w:rsidRPr="00353C37" w:rsidRDefault="001E312C" w:rsidP="00155D02">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2B04F" w14:textId="77777777" w:rsidR="001E312C" w:rsidRPr="00353C37" w:rsidRDefault="001E312C" w:rsidP="00155D02">
            <w:pPr>
              <w:pStyle w:val="TAC"/>
              <w:rPr>
                <w:rFonts w:eastAsia="DengXian"/>
                <w:lang w:eastAsia="zh-CN"/>
              </w:rPr>
            </w:pPr>
            <w:r w:rsidRPr="00353C37">
              <w:rPr>
                <w:rFonts w:eastAsia="DengXian"/>
                <w:lang w:val="sv-SE" w:eastAsia="zh-CN"/>
              </w:rPr>
              <w:t>4 and 5</w:t>
            </w:r>
          </w:p>
        </w:tc>
      </w:tr>
      <w:tr w:rsidR="001E312C" w:rsidRPr="00353C37" w14:paraId="09B63A77"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5D722CD9" w14:textId="77777777" w:rsidR="001E312C" w:rsidRPr="00353C37" w:rsidRDefault="001E312C" w:rsidP="00155D02">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2F7427" w14:textId="77777777" w:rsidR="001E312C" w:rsidRPr="00353C37" w:rsidRDefault="001E312C" w:rsidP="00155D02">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9E30" w14:textId="77777777" w:rsidR="001E312C" w:rsidRPr="00353C37" w:rsidRDefault="001E312C" w:rsidP="00155D02">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5CBF" w14:textId="77777777" w:rsidR="001E312C" w:rsidRPr="00353C37" w:rsidRDefault="001E312C" w:rsidP="00155D02">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030EF44A"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FBE79BF" w14:textId="77777777" w:rsidR="001E312C" w:rsidRPr="00353C37" w:rsidRDefault="001E312C" w:rsidP="00155D0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9517D6F" w14:textId="77777777" w:rsidR="001E312C" w:rsidRPr="00353C37" w:rsidRDefault="001E312C" w:rsidP="00155D02">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6461591" w14:textId="77777777" w:rsidR="001E312C" w:rsidRPr="00353C37" w:rsidRDefault="001E312C" w:rsidP="00155D02">
            <w:pPr>
              <w:pStyle w:val="TAC"/>
              <w:rPr>
                <w:rFonts w:eastAsia="DengXian"/>
                <w:lang w:eastAsia="zh-CN"/>
              </w:rPr>
            </w:pPr>
            <w:r w:rsidRPr="00353C37">
              <w:rPr>
                <w:rFonts w:eastAsia="DengXian" w:hint="eastAsia"/>
                <w:lang w:eastAsia="zh-CN"/>
              </w:rPr>
              <w:t>0</w:t>
            </w:r>
          </w:p>
        </w:tc>
      </w:tr>
      <w:tr w:rsidR="001E312C" w:rsidRPr="00353C37" w14:paraId="3F001352"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2EED9217" w14:textId="77777777" w:rsidR="001E312C" w:rsidRPr="00353C37" w:rsidRDefault="001E312C" w:rsidP="00155D02">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0A524C" w14:textId="77777777" w:rsidR="001E312C" w:rsidRPr="00353C37" w:rsidRDefault="001E312C" w:rsidP="00155D02">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1491" w14:textId="77777777" w:rsidR="001E312C" w:rsidRPr="00353C37" w:rsidRDefault="001E312C" w:rsidP="00155D0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A1F7" w14:textId="77777777" w:rsidR="001E312C" w:rsidRPr="00353C37" w:rsidRDefault="001E312C" w:rsidP="00155D0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8736FC6" w14:textId="77777777" w:rsidR="001E312C" w:rsidRPr="00353C37" w:rsidRDefault="001E312C" w:rsidP="00155D0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F93E01D" w14:textId="77777777" w:rsidR="001E312C" w:rsidRPr="00353C37" w:rsidRDefault="001E312C" w:rsidP="00155D0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8291" w14:textId="77777777" w:rsidR="001E312C" w:rsidRPr="00353C37" w:rsidRDefault="001E312C" w:rsidP="00155D02">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B9D6" w14:textId="77777777" w:rsidR="001E312C" w:rsidRPr="00353C37" w:rsidRDefault="001E312C" w:rsidP="00155D02">
            <w:pPr>
              <w:pStyle w:val="TAC"/>
              <w:rPr>
                <w:rFonts w:eastAsia="Yu Gothic" w:cs="Arial"/>
                <w:szCs w:val="18"/>
                <w:lang w:val="en-US"/>
              </w:rPr>
            </w:pPr>
            <w:r w:rsidRPr="00353C37">
              <w:rPr>
                <w:rFonts w:eastAsia="DengXian" w:hint="eastAsia"/>
                <w:lang w:val="x-none" w:eastAsia="zh-CN"/>
              </w:rPr>
              <w:t>0</w:t>
            </w:r>
          </w:p>
        </w:tc>
      </w:tr>
      <w:tr w:rsidR="001E312C" w:rsidRPr="00353C37" w14:paraId="254FCF60"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00F1FCB2" w14:textId="77777777" w:rsidR="001E312C" w:rsidRPr="00353C37" w:rsidRDefault="001E312C" w:rsidP="00155D02">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E77EC37" w14:textId="77777777" w:rsidR="001E312C" w:rsidRPr="00353C37" w:rsidRDefault="001E312C" w:rsidP="00155D02">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29F" w14:textId="77777777" w:rsidR="001E312C" w:rsidRPr="00353C37" w:rsidRDefault="001E312C" w:rsidP="00155D02">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75FE7E" w14:textId="77777777" w:rsidR="001E312C" w:rsidRPr="00AD61F8" w:rsidRDefault="001E312C" w:rsidP="00155D02">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35B114B8" w14:textId="77777777" w:rsidR="001E312C" w:rsidRPr="00AD61F8" w:rsidRDefault="001E312C" w:rsidP="00155D0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B4BA" w14:textId="77777777" w:rsidR="001E312C" w:rsidRPr="00353C37" w:rsidRDefault="001E312C" w:rsidP="00155D02">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3443" w14:textId="77777777" w:rsidR="001E312C" w:rsidRPr="00353C37" w:rsidRDefault="001E312C" w:rsidP="00155D02">
            <w:pPr>
              <w:pStyle w:val="TAC"/>
              <w:rPr>
                <w:rFonts w:eastAsia="DengXian"/>
                <w:lang w:val="x-none" w:eastAsia="zh-CN"/>
              </w:rPr>
            </w:pPr>
            <w:r w:rsidRPr="00353C37">
              <w:rPr>
                <w:rFonts w:eastAsia="DengXian"/>
                <w:lang w:val="sv-SE" w:eastAsia="zh-CN"/>
              </w:rPr>
              <w:t>4 and 5</w:t>
            </w:r>
          </w:p>
        </w:tc>
      </w:tr>
      <w:tr w:rsidR="001E312C" w:rsidRPr="00353C37" w14:paraId="04774D0F"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51F9" w14:textId="77777777" w:rsidR="001E312C" w:rsidRPr="00353C37" w:rsidRDefault="001E312C" w:rsidP="00155D02">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647F" w14:textId="77777777" w:rsidR="001E312C" w:rsidRPr="00353C37" w:rsidRDefault="001E312C" w:rsidP="00155D02">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27F7" w14:textId="77777777" w:rsidR="001E312C" w:rsidRPr="00353C37" w:rsidRDefault="001E312C" w:rsidP="00155D02">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18AF" w14:textId="77777777" w:rsidR="001E312C" w:rsidRPr="00353C37" w:rsidRDefault="001E312C" w:rsidP="00155D02">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6499EE7" w14:textId="77777777" w:rsidR="001E312C" w:rsidRPr="00353C37" w:rsidRDefault="001E312C" w:rsidP="00155D0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1620000" w14:textId="77777777" w:rsidR="001E312C" w:rsidRPr="00353C37" w:rsidRDefault="001E312C" w:rsidP="00155D0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D20D" w14:textId="77777777" w:rsidR="001E312C" w:rsidRPr="00353C37" w:rsidRDefault="001E312C" w:rsidP="00155D02">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EC39" w14:textId="77777777" w:rsidR="001E312C" w:rsidRPr="00353C37" w:rsidRDefault="001E312C" w:rsidP="00155D02">
            <w:pPr>
              <w:pStyle w:val="TAC"/>
              <w:rPr>
                <w:rFonts w:eastAsia="Yu Gothic" w:cs="Arial"/>
                <w:szCs w:val="18"/>
                <w:lang w:val="en-US"/>
              </w:rPr>
            </w:pPr>
            <w:r w:rsidRPr="00353C37">
              <w:rPr>
                <w:rFonts w:eastAsia="DengXian" w:hint="eastAsia"/>
                <w:lang w:val="x-none" w:eastAsia="zh-CN"/>
              </w:rPr>
              <w:t>0</w:t>
            </w:r>
          </w:p>
        </w:tc>
      </w:tr>
      <w:tr w:rsidR="001E312C" w:rsidRPr="00353C37" w14:paraId="6C3F5FF6"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6FD3DFC9" w14:textId="77777777" w:rsidR="001E312C" w:rsidRPr="00353C37" w:rsidRDefault="001E312C" w:rsidP="00155D02">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E3D09B9" w14:textId="77777777" w:rsidR="001E312C" w:rsidRPr="00353C37" w:rsidRDefault="001E312C" w:rsidP="00155D02">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C0AA" w14:textId="77777777" w:rsidR="001E312C" w:rsidRPr="00353C37" w:rsidRDefault="001E312C" w:rsidP="00155D02">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E62" w14:textId="77777777" w:rsidR="001E312C" w:rsidRPr="00353C37" w:rsidRDefault="001E312C" w:rsidP="00155D02">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A9BFC8F" w14:textId="77777777" w:rsidR="001E312C" w:rsidRPr="00353C37" w:rsidRDefault="001E312C" w:rsidP="00155D0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D34D450" w14:textId="77777777" w:rsidR="001E312C" w:rsidRPr="00353C37" w:rsidRDefault="001E312C" w:rsidP="00155D0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DD27" w14:textId="77777777" w:rsidR="001E312C" w:rsidRPr="00353C37" w:rsidRDefault="001E312C" w:rsidP="00155D02">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DDB5" w14:textId="77777777" w:rsidR="001E312C" w:rsidRPr="00353C37" w:rsidRDefault="001E312C" w:rsidP="00155D02">
            <w:pPr>
              <w:pStyle w:val="TAC"/>
              <w:rPr>
                <w:rFonts w:eastAsia="Yu Gothic"/>
                <w:lang w:val="fi-FI"/>
              </w:rPr>
            </w:pPr>
            <w:r w:rsidRPr="00353C37">
              <w:rPr>
                <w:rFonts w:eastAsia="Yu Gothic" w:cs="Arial"/>
                <w:szCs w:val="18"/>
                <w:lang w:val="en-US"/>
              </w:rPr>
              <w:t>0</w:t>
            </w:r>
          </w:p>
        </w:tc>
      </w:tr>
      <w:tr w:rsidR="001E312C" w:rsidRPr="00353C37" w14:paraId="44656479"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56516032" w14:textId="77777777" w:rsidR="001E312C" w:rsidRPr="00353C37" w:rsidRDefault="001E312C" w:rsidP="00155D0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AE43383" w14:textId="77777777" w:rsidR="001E312C" w:rsidRPr="00353C37" w:rsidRDefault="001E312C" w:rsidP="00155D0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D7CB" w14:textId="77777777" w:rsidR="001E312C" w:rsidRPr="00353C37" w:rsidRDefault="001E312C" w:rsidP="00155D02">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7138" w14:textId="77777777" w:rsidR="001E312C" w:rsidRPr="00353C37" w:rsidRDefault="001E312C" w:rsidP="00155D02">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7534F87"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1ED43E"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456F" w14:textId="77777777" w:rsidR="001E312C" w:rsidRPr="00353C37" w:rsidRDefault="001E312C" w:rsidP="00155D02">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9748" w14:textId="77777777" w:rsidR="001E312C" w:rsidRPr="00353C37" w:rsidRDefault="001E312C" w:rsidP="00155D02">
            <w:pPr>
              <w:pStyle w:val="TAC"/>
              <w:rPr>
                <w:rFonts w:eastAsia="Yu Gothic" w:cs="Arial"/>
                <w:szCs w:val="18"/>
                <w:lang w:val="en-US"/>
              </w:rPr>
            </w:pPr>
            <w:r w:rsidRPr="00353C37">
              <w:rPr>
                <w:lang w:val="sv-SE"/>
              </w:rPr>
              <w:t>1</w:t>
            </w:r>
          </w:p>
        </w:tc>
      </w:tr>
      <w:tr w:rsidR="001E312C" w:rsidRPr="00353C37" w14:paraId="6258BDD2"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00CC3C18"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2A18CB" w14:textId="77777777" w:rsidR="001E312C" w:rsidRPr="00353C37" w:rsidRDefault="001E312C" w:rsidP="00155D0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06CE" w14:textId="77777777" w:rsidR="001E312C" w:rsidRPr="00353C37" w:rsidRDefault="001E312C" w:rsidP="00155D02">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3FD0B8"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37126A"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31BE" w14:textId="77777777" w:rsidR="001E312C" w:rsidRPr="00353C37" w:rsidRDefault="001E312C" w:rsidP="00155D02">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1991" w14:textId="77777777" w:rsidR="001E312C" w:rsidRPr="00353C37" w:rsidRDefault="001E312C" w:rsidP="00155D02">
            <w:pPr>
              <w:pStyle w:val="TAC"/>
              <w:rPr>
                <w:lang w:val="sv-SE"/>
              </w:rPr>
            </w:pPr>
            <w:r w:rsidRPr="00353C37">
              <w:rPr>
                <w:lang w:val="sv-SE"/>
              </w:rPr>
              <w:t>4 and 5</w:t>
            </w:r>
          </w:p>
        </w:tc>
      </w:tr>
      <w:tr w:rsidR="001E312C" w:rsidRPr="00353C37" w14:paraId="6C741338"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0176FB95" w14:textId="77777777" w:rsidR="001E312C" w:rsidRPr="00353C37" w:rsidRDefault="001E312C" w:rsidP="00155D02">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9E31E2" w14:textId="77777777" w:rsidR="001E312C" w:rsidRPr="00353C37" w:rsidRDefault="001E312C" w:rsidP="00155D02">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9220" w14:textId="77777777" w:rsidR="001E312C" w:rsidRPr="00353C37" w:rsidRDefault="001E312C" w:rsidP="00155D02">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D7EC" w14:textId="77777777" w:rsidR="001E312C" w:rsidRPr="00353C37" w:rsidRDefault="001E312C" w:rsidP="00155D02">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9E7424" w14:textId="77777777" w:rsidR="001E312C" w:rsidRPr="00353C37" w:rsidRDefault="001E312C" w:rsidP="00155D02">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4DA6936"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182F" w14:textId="77777777" w:rsidR="001E312C" w:rsidRPr="00353C37" w:rsidRDefault="001E312C" w:rsidP="00155D02">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7534" w14:textId="77777777" w:rsidR="001E312C" w:rsidRPr="00353C37" w:rsidRDefault="001E312C" w:rsidP="00155D02">
            <w:pPr>
              <w:pStyle w:val="TAC"/>
              <w:rPr>
                <w:rFonts w:eastAsia="Yu Gothic" w:cs="Arial"/>
                <w:szCs w:val="18"/>
                <w:lang w:val="en-US"/>
              </w:rPr>
            </w:pPr>
            <w:r w:rsidRPr="00353C37">
              <w:rPr>
                <w:lang w:val="sv-SE"/>
              </w:rPr>
              <w:t>0</w:t>
            </w:r>
          </w:p>
        </w:tc>
      </w:tr>
      <w:tr w:rsidR="001E312C" w:rsidRPr="00353C37" w14:paraId="43E265A5"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3C12488D" w14:textId="77777777" w:rsidR="001E312C" w:rsidRPr="00353C37" w:rsidRDefault="001E312C" w:rsidP="00155D02">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47610C8" w14:textId="77777777" w:rsidR="001E312C" w:rsidRPr="00353C37" w:rsidRDefault="001E312C" w:rsidP="00155D02">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8E0A" w14:textId="77777777" w:rsidR="001E312C" w:rsidRPr="00353C37" w:rsidRDefault="001E312C" w:rsidP="00155D02">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4BF71E"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970" w14:textId="77777777" w:rsidR="001E312C" w:rsidRPr="00353C37" w:rsidRDefault="001E312C" w:rsidP="00155D02">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18BB" w14:textId="77777777" w:rsidR="001E312C" w:rsidRPr="00353C37" w:rsidRDefault="001E312C" w:rsidP="00155D02">
            <w:pPr>
              <w:pStyle w:val="TAC"/>
              <w:rPr>
                <w:lang w:val="sv-SE"/>
              </w:rPr>
            </w:pPr>
            <w:r w:rsidRPr="00353C37">
              <w:rPr>
                <w:lang w:val="sv-SE"/>
              </w:rPr>
              <w:t>4 and 5</w:t>
            </w:r>
          </w:p>
        </w:tc>
      </w:tr>
      <w:tr w:rsidR="001E312C" w:rsidRPr="00353C37" w14:paraId="25BE550C"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4F1E" w14:textId="77777777" w:rsidR="001E312C" w:rsidRPr="00353C37" w:rsidRDefault="001E312C" w:rsidP="00155D02">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2C7B" w14:textId="77777777" w:rsidR="001E312C" w:rsidRPr="00353C37" w:rsidRDefault="001E312C" w:rsidP="00155D02">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4AD0" w14:textId="77777777" w:rsidR="001E312C" w:rsidRPr="00353C37" w:rsidRDefault="001E312C" w:rsidP="00155D02">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0F7D" w14:textId="77777777" w:rsidR="001E312C" w:rsidRPr="00353C37" w:rsidRDefault="001E312C" w:rsidP="00155D02">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8EF070D"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4EE52FD"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A8E0" w14:textId="77777777" w:rsidR="001E312C" w:rsidRPr="00353C37" w:rsidRDefault="001E312C" w:rsidP="00155D02">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619B" w14:textId="77777777" w:rsidR="001E312C" w:rsidRPr="00353C37" w:rsidRDefault="001E312C" w:rsidP="00155D02">
            <w:pPr>
              <w:pStyle w:val="TAC"/>
              <w:rPr>
                <w:rFonts w:eastAsia="Yu Gothic" w:cs="Arial"/>
                <w:szCs w:val="18"/>
                <w:lang w:val="en-US"/>
              </w:rPr>
            </w:pPr>
            <w:r w:rsidRPr="00353C37">
              <w:rPr>
                <w:rFonts w:eastAsia="DengXian" w:hint="eastAsia"/>
                <w:lang w:val="x-none" w:eastAsia="zh-CN"/>
              </w:rPr>
              <w:t>0</w:t>
            </w:r>
          </w:p>
        </w:tc>
      </w:tr>
      <w:tr w:rsidR="001E312C" w:rsidRPr="00353C37" w14:paraId="34020CF4"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69C1" w14:textId="77777777" w:rsidR="001E312C" w:rsidRPr="00353C37" w:rsidRDefault="001E312C" w:rsidP="00155D02">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D407" w14:textId="77777777" w:rsidR="001E312C" w:rsidRPr="000051A3" w:rsidRDefault="001E312C" w:rsidP="00155D02">
            <w:pPr>
              <w:pStyle w:val="TAC"/>
              <w:rPr>
                <w:vertAlign w:val="superscript"/>
                <w:lang w:val="en-US" w:eastAsia="zh-CN"/>
              </w:rPr>
            </w:pPr>
            <w:r>
              <w:rPr>
                <w:lang w:val="en-US" w:eastAsia="zh-CN"/>
              </w:rPr>
              <w:t>n40</w:t>
            </w:r>
            <w:r>
              <w:rPr>
                <w:vertAlign w:val="superscript"/>
                <w:lang w:val="en-US" w:eastAsia="zh-CN"/>
              </w:rPr>
              <w:t>3,4</w:t>
            </w:r>
          </w:p>
          <w:p w14:paraId="181CCBE4" w14:textId="77777777" w:rsidR="001E312C" w:rsidRDefault="001E312C" w:rsidP="00155D02">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97E9" w14:textId="77777777" w:rsidR="001E312C" w:rsidRPr="00353C37" w:rsidRDefault="001E312C" w:rsidP="00155D02">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4BE9452"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4CDCFC"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AF87" w14:textId="77777777" w:rsidR="001E312C" w:rsidRPr="00353C37" w:rsidRDefault="001E312C" w:rsidP="00155D02">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8AD0" w14:textId="77777777" w:rsidR="001E312C" w:rsidRPr="00353C37" w:rsidRDefault="001E312C" w:rsidP="00155D02">
            <w:pPr>
              <w:pStyle w:val="TAC"/>
              <w:rPr>
                <w:rFonts w:eastAsia="DengXian"/>
                <w:lang w:val="x-none" w:eastAsia="zh-CN"/>
              </w:rPr>
            </w:pPr>
            <w:r w:rsidRPr="00353C37">
              <w:rPr>
                <w:lang w:val="sv-SE"/>
              </w:rPr>
              <w:t>4 and 5</w:t>
            </w:r>
          </w:p>
        </w:tc>
      </w:tr>
      <w:tr w:rsidR="001E312C" w:rsidRPr="00353C37" w14:paraId="19F5258B" w14:textId="77777777" w:rsidTr="00155D02">
        <w:trPr>
          <w:trHeight w:val="187"/>
          <w:jc w:val="center"/>
        </w:trPr>
        <w:tc>
          <w:tcPr>
            <w:tcW w:w="140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B7B9BE" w14:textId="77777777" w:rsidR="001E312C" w:rsidRPr="00353C37" w:rsidRDefault="001E312C" w:rsidP="00155D02">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5D9B59" w14:textId="77777777" w:rsidR="001E312C" w:rsidRPr="00353C37" w:rsidRDefault="001E312C" w:rsidP="00155D02">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5955" w14:textId="77777777" w:rsidR="001E312C" w:rsidRPr="00353C37" w:rsidRDefault="001E312C" w:rsidP="00155D02">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EDF7" w14:textId="77777777" w:rsidR="001E312C" w:rsidRPr="00353C37" w:rsidRDefault="001E312C" w:rsidP="00155D02">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6CDFFA3"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D4E110"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FC47" w14:textId="77777777" w:rsidR="001E312C" w:rsidRPr="00353C37" w:rsidRDefault="001E312C" w:rsidP="00155D02">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04FD"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0</w:t>
            </w:r>
          </w:p>
        </w:tc>
      </w:tr>
      <w:tr w:rsidR="001E312C" w:rsidRPr="00353C37" w14:paraId="1E21391E"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6CAE11D8" w14:textId="77777777" w:rsidR="001E312C" w:rsidRPr="00353C37" w:rsidRDefault="001E312C" w:rsidP="00155D0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EF8F31" w14:textId="77777777" w:rsidR="001E312C" w:rsidRPr="00353C37" w:rsidRDefault="001E312C" w:rsidP="00155D0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313A" w14:textId="77777777" w:rsidR="001E312C" w:rsidRPr="00353C37" w:rsidRDefault="001E312C" w:rsidP="00155D02">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639A" w14:textId="77777777" w:rsidR="001E312C" w:rsidRPr="00353C37" w:rsidRDefault="001E312C" w:rsidP="00155D02">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24FC324"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FE1EC3"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DAC9" w14:textId="77777777" w:rsidR="001E312C" w:rsidRPr="00353C37" w:rsidRDefault="001E312C" w:rsidP="00155D02">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107C" w14:textId="77777777" w:rsidR="001E312C" w:rsidRPr="00353C37" w:rsidRDefault="001E312C" w:rsidP="00155D02">
            <w:pPr>
              <w:pStyle w:val="TAC"/>
              <w:rPr>
                <w:rFonts w:eastAsia="Yu Gothic" w:cs="Arial"/>
                <w:szCs w:val="18"/>
                <w:lang w:val="en-US"/>
              </w:rPr>
            </w:pPr>
            <w:r w:rsidRPr="00353C37">
              <w:rPr>
                <w:rFonts w:eastAsia="Yu Gothic"/>
                <w:lang w:val="en-US"/>
              </w:rPr>
              <w:t>1</w:t>
            </w:r>
          </w:p>
        </w:tc>
      </w:tr>
      <w:tr w:rsidR="001E312C" w:rsidRPr="00353C37" w14:paraId="419550E9"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7B990617" w14:textId="77777777" w:rsidR="001E312C" w:rsidRPr="00353C37" w:rsidRDefault="001E312C" w:rsidP="00155D0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88BAA86" w14:textId="77777777" w:rsidR="001E312C" w:rsidRPr="00353C37" w:rsidRDefault="001E312C" w:rsidP="00155D0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AE6B" w14:textId="77777777" w:rsidR="001E312C" w:rsidRPr="00353C37" w:rsidRDefault="001E312C" w:rsidP="00155D02">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5339C" w14:textId="77777777" w:rsidR="001E312C" w:rsidRPr="00353C37" w:rsidRDefault="001E312C" w:rsidP="00155D02">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6D9C15C"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ADBD086"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5FF3" w14:textId="77777777" w:rsidR="001E312C" w:rsidRPr="00353C37" w:rsidRDefault="001E312C" w:rsidP="00155D02">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BAC0" w14:textId="77777777" w:rsidR="001E312C" w:rsidRPr="00353C37" w:rsidRDefault="001E312C" w:rsidP="00155D02">
            <w:pPr>
              <w:pStyle w:val="TAC"/>
              <w:rPr>
                <w:rFonts w:eastAsia="Yu Gothic"/>
                <w:lang w:val="en-US"/>
              </w:rPr>
            </w:pPr>
            <w:r w:rsidRPr="00353C37">
              <w:rPr>
                <w:rFonts w:hint="eastAsia"/>
                <w:lang w:val="en-US" w:eastAsia="zh-CN"/>
              </w:rPr>
              <w:t>2</w:t>
            </w:r>
          </w:p>
        </w:tc>
      </w:tr>
      <w:tr w:rsidR="001E312C" w:rsidRPr="00353C37" w14:paraId="0BFAE5FC"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184DC98C" w14:textId="77777777" w:rsidR="001E312C" w:rsidRPr="00353C37" w:rsidRDefault="001E312C" w:rsidP="00155D0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B39BD99" w14:textId="77777777" w:rsidR="001E312C" w:rsidRPr="00353C37" w:rsidRDefault="001E312C" w:rsidP="00155D02">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8A32" w14:textId="77777777" w:rsidR="001E312C" w:rsidRPr="00353C37" w:rsidRDefault="001E312C" w:rsidP="00155D02">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847F" w14:textId="77777777" w:rsidR="001E312C" w:rsidRPr="00353C37" w:rsidRDefault="001E312C" w:rsidP="00155D02">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24B800"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1B3DD3A"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AC0C" w14:textId="77777777" w:rsidR="001E312C" w:rsidRPr="00353C37" w:rsidRDefault="001E312C" w:rsidP="00155D02">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281E" w14:textId="77777777" w:rsidR="001E312C" w:rsidRPr="00353C37" w:rsidRDefault="001E312C" w:rsidP="00155D02">
            <w:pPr>
              <w:pStyle w:val="TAC"/>
              <w:rPr>
                <w:lang w:val="en-US" w:eastAsia="zh-CN"/>
              </w:rPr>
            </w:pPr>
            <w:r w:rsidRPr="00353C37">
              <w:rPr>
                <w:rFonts w:cs="Arial"/>
                <w:szCs w:val="18"/>
                <w:lang w:eastAsia="sv-SE"/>
              </w:rPr>
              <w:t>3</w:t>
            </w:r>
          </w:p>
        </w:tc>
      </w:tr>
      <w:tr w:rsidR="001E312C" w:rsidRPr="00353C37" w14:paraId="5FCF17DF" w14:textId="77777777" w:rsidTr="00155D02">
        <w:trPr>
          <w:trHeight w:val="187"/>
          <w:jc w:val="center"/>
        </w:trPr>
        <w:tc>
          <w:tcPr>
            <w:tcW w:w="140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5BB48"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FE7E9D" w14:textId="77777777" w:rsidR="001E312C" w:rsidRPr="00353C37" w:rsidRDefault="001E312C" w:rsidP="00155D0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357D" w14:textId="77777777" w:rsidR="001E312C" w:rsidRPr="00353C37" w:rsidRDefault="001E312C" w:rsidP="00155D02">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ACB7FA"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1ADB2C"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E94D" w14:textId="77777777" w:rsidR="001E312C" w:rsidRPr="00353C37" w:rsidRDefault="001E312C" w:rsidP="00155D02">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D8EE" w14:textId="77777777" w:rsidR="001E312C" w:rsidRPr="00353C37" w:rsidRDefault="001E312C" w:rsidP="00155D02">
            <w:pPr>
              <w:pStyle w:val="TAC"/>
              <w:rPr>
                <w:lang w:val="en-US" w:eastAsia="zh-CN"/>
              </w:rPr>
            </w:pPr>
            <w:r w:rsidRPr="00353C37">
              <w:rPr>
                <w:lang w:val="en-US" w:eastAsia="zh-CN"/>
              </w:rPr>
              <w:t>4 and 5</w:t>
            </w:r>
          </w:p>
        </w:tc>
      </w:tr>
      <w:tr w:rsidR="001E312C" w:rsidRPr="00353C37" w14:paraId="365F1306"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26D3B821" w14:textId="77777777" w:rsidR="001E312C" w:rsidRPr="00353C37" w:rsidRDefault="001E312C" w:rsidP="00155D02">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4B95F8" w14:textId="77777777" w:rsidR="001E312C" w:rsidRPr="00353C37" w:rsidRDefault="001E312C" w:rsidP="00155D02">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059D" w14:textId="77777777" w:rsidR="001E312C" w:rsidRPr="00353C37" w:rsidRDefault="001E312C" w:rsidP="00155D02">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2C8F" w14:textId="77777777" w:rsidR="001E312C" w:rsidRPr="00353C37" w:rsidRDefault="001E312C" w:rsidP="00155D02">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43B193B" w14:textId="77777777" w:rsidR="001E312C" w:rsidRPr="00353C37" w:rsidRDefault="001E312C" w:rsidP="00155D02">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43B783"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F693" w14:textId="77777777" w:rsidR="001E312C" w:rsidRPr="00353C37" w:rsidRDefault="001E312C" w:rsidP="00155D02">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76B60" w14:textId="77777777" w:rsidR="001E312C" w:rsidRPr="00353C37" w:rsidRDefault="001E312C" w:rsidP="00155D02">
            <w:pPr>
              <w:pStyle w:val="TAC"/>
              <w:rPr>
                <w:rFonts w:eastAsia="Yu Gothic"/>
                <w:lang w:val="en-US"/>
              </w:rPr>
            </w:pPr>
            <w:r w:rsidRPr="00353C37">
              <w:rPr>
                <w:rFonts w:cs="Arial"/>
                <w:szCs w:val="18"/>
                <w:lang w:eastAsia="sv-SE"/>
              </w:rPr>
              <w:t>0</w:t>
            </w:r>
          </w:p>
        </w:tc>
      </w:tr>
      <w:tr w:rsidR="001E312C" w:rsidRPr="00353C37" w14:paraId="575168DB"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78699C27" w14:textId="77777777" w:rsidR="001E312C" w:rsidRPr="00353C37" w:rsidRDefault="001E312C" w:rsidP="00155D02">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986F3F" w14:textId="77777777" w:rsidR="001E312C" w:rsidRPr="00353C37" w:rsidRDefault="001E312C" w:rsidP="00155D02">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66BB" w14:textId="77777777" w:rsidR="001E312C" w:rsidRPr="00353C37" w:rsidRDefault="001E312C" w:rsidP="00155D02">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A1D92B"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1A2A" w14:textId="77777777" w:rsidR="001E312C" w:rsidRPr="00353C37" w:rsidRDefault="001E312C" w:rsidP="00155D02">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AB67" w14:textId="77777777" w:rsidR="001E312C" w:rsidRPr="00353C37" w:rsidRDefault="001E312C" w:rsidP="00155D02">
            <w:pPr>
              <w:pStyle w:val="TAC"/>
              <w:rPr>
                <w:rFonts w:cs="Arial"/>
                <w:szCs w:val="18"/>
                <w:lang w:eastAsia="sv-SE"/>
              </w:rPr>
            </w:pPr>
            <w:r w:rsidRPr="00353C37">
              <w:rPr>
                <w:rFonts w:cs="Arial"/>
                <w:szCs w:val="18"/>
                <w:lang w:eastAsia="sv-SE"/>
              </w:rPr>
              <w:t>4 and 5</w:t>
            </w:r>
          </w:p>
        </w:tc>
      </w:tr>
      <w:tr w:rsidR="001E312C" w:rsidRPr="00353C37" w14:paraId="23F9D0B5" w14:textId="77777777" w:rsidTr="00155D02">
        <w:trPr>
          <w:trHeight w:val="187"/>
          <w:jc w:val="center"/>
        </w:trPr>
        <w:tc>
          <w:tcPr>
            <w:tcW w:w="140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307C9D" w14:textId="77777777" w:rsidR="001E312C" w:rsidRPr="00353C37" w:rsidRDefault="001E312C" w:rsidP="00155D02">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42971D3" w14:textId="77777777" w:rsidR="001E312C" w:rsidRPr="00353C37" w:rsidRDefault="001E312C" w:rsidP="00155D02">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5683" w14:textId="77777777" w:rsidR="001E312C" w:rsidRPr="00353C37" w:rsidRDefault="001E312C" w:rsidP="00155D02">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3B589" w14:textId="77777777" w:rsidR="001E312C" w:rsidRPr="00353C37" w:rsidRDefault="001E312C" w:rsidP="00155D02">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E58095B" w14:textId="77777777" w:rsidR="001E312C" w:rsidRPr="00353C37" w:rsidRDefault="001E312C" w:rsidP="00155D02">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6BD7EC" w14:textId="77777777" w:rsidR="001E312C" w:rsidRPr="00353C37" w:rsidRDefault="001E312C" w:rsidP="00155D02">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8035" w14:textId="77777777" w:rsidR="001E312C" w:rsidRPr="00353C37" w:rsidRDefault="001E312C" w:rsidP="00155D02">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0E3452" w14:textId="77777777" w:rsidR="001E312C" w:rsidRPr="00353C37" w:rsidRDefault="001E312C" w:rsidP="00155D02">
            <w:pPr>
              <w:pStyle w:val="TAC"/>
              <w:rPr>
                <w:rFonts w:eastAsia="Yu Gothic"/>
                <w:lang w:val="en-US"/>
              </w:rPr>
            </w:pPr>
            <w:r w:rsidRPr="00353C37">
              <w:rPr>
                <w:rFonts w:eastAsia="Yu Gothic"/>
                <w:lang w:val="en-US"/>
              </w:rPr>
              <w:t>0</w:t>
            </w:r>
          </w:p>
        </w:tc>
      </w:tr>
      <w:tr w:rsidR="001E312C" w:rsidRPr="00353C37" w14:paraId="2DAB65D4" w14:textId="77777777" w:rsidTr="00155D02">
        <w:trPr>
          <w:trHeight w:val="187"/>
          <w:jc w:val="center"/>
        </w:trPr>
        <w:tc>
          <w:tcPr>
            <w:tcW w:w="140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87BF5"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8356E" w14:textId="77777777" w:rsidR="001E312C" w:rsidRPr="00353C37" w:rsidRDefault="001E312C" w:rsidP="00155D02">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851E" w14:textId="77777777" w:rsidR="001E312C" w:rsidRPr="00353C37" w:rsidRDefault="001E312C" w:rsidP="00155D02">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A6AA" w14:textId="77777777" w:rsidR="001E312C" w:rsidRPr="00353C37" w:rsidRDefault="001E312C" w:rsidP="00155D02">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0FAEA3" w14:textId="77777777" w:rsidR="001E312C" w:rsidRPr="00353C37" w:rsidRDefault="001E312C" w:rsidP="00155D02">
            <w:pPr>
              <w:pStyle w:val="TAC"/>
              <w:rPr>
                <w:rFonts w:eastAsia="Yu Gothic"/>
                <w:lang w:val="en-US"/>
              </w:rPr>
            </w:pPr>
            <w:r w:rsidRPr="00353C37">
              <w:rPr>
                <w:rFonts w:eastAsia="Yu Gothic"/>
                <w:lang w:val="en-US"/>
              </w:rPr>
              <w:t>4 and 5</w:t>
            </w:r>
          </w:p>
        </w:tc>
      </w:tr>
      <w:tr w:rsidR="001E312C" w:rsidRPr="00353C37" w14:paraId="2FABF081" w14:textId="77777777" w:rsidTr="00155D02">
        <w:trPr>
          <w:trHeight w:val="187"/>
          <w:jc w:val="center"/>
        </w:trPr>
        <w:tc>
          <w:tcPr>
            <w:tcW w:w="140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E3BDA" w14:textId="77777777" w:rsidR="001E312C" w:rsidRPr="00353C37" w:rsidRDefault="001E312C" w:rsidP="00155D02">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FAD8C2" w14:textId="77777777" w:rsidR="001E312C" w:rsidRPr="00353C37" w:rsidRDefault="001E312C" w:rsidP="00155D02">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7E03" w14:textId="77777777" w:rsidR="001E312C" w:rsidRPr="00353C37" w:rsidRDefault="001E312C" w:rsidP="00155D02">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3CBD" w14:textId="77777777" w:rsidR="001E312C" w:rsidRPr="00353C37" w:rsidRDefault="001E312C" w:rsidP="00155D02">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6A3FE0A"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C55CE9B"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C548" w14:textId="77777777" w:rsidR="001E312C" w:rsidRPr="00353C37" w:rsidRDefault="001E312C" w:rsidP="00155D02">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14451C" w14:textId="77777777" w:rsidR="001E312C" w:rsidRPr="00353C37" w:rsidRDefault="001E312C" w:rsidP="00155D02">
            <w:pPr>
              <w:pStyle w:val="TAC"/>
              <w:rPr>
                <w:rFonts w:eastAsia="Yu Gothic"/>
                <w:lang w:val="en-US"/>
              </w:rPr>
            </w:pPr>
            <w:r w:rsidRPr="00353C37">
              <w:rPr>
                <w:rFonts w:eastAsia="Yu Gothic"/>
                <w:lang w:val="en-US"/>
              </w:rPr>
              <w:t>0</w:t>
            </w:r>
          </w:p>
        </w:tc>
      </w:tr>
      <w:tr w:rsidR="001E312C" w:rsidRPr="00353C37" w14:paraId="19D794E7" w14:textId="77777777" w:rsidTr="00155D02">
        <w:trPr>
          <w:trHeight w:val="187"/>
          <w:jc w:val="center"/>
        </w:trPr>
        <w:tc>
          <w:tcPr>
            <w:tcW w:w="140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365A94" w14:textId="77777777" w:rsidR="001E312C" w:rsidRPr="00353C37" w:rsidRDefault="001E312C" w:rsidP="00155D02">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3DD82D" w14:textId="77777777" w:rsidR="001E312C" w:rsidRPr="00353C37" w:rsidRDefault="001E312C" w:rsidP="00155D02">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0C4B" w14:textId="77777777" w:rsidR="001E312C" w:rsidRPr="00353C37" w:rsidRDefault="001E312C" w:rsidP="00155D02">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59D5" w14:textId="77777777" w:rsidR="001E312C" w:rsidRPr="00353C37" w:rsidRDefault="001E312C" w:rsidP="00155D02">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10A303F"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EE9C1FF"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16B3" w14:textId="77777777" w:rsidR="001E312C" w:rsidRPr="00353C37" w:rsidRDefault="001E312C" w:rsidP="00155D0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79A4E" w14:textId="77777777" w:rsidR="001E312C" w:rsidRPr="00353C37" w:rsidRDefault="001E312C" w:rsidP="00155D02">
            <w:pPr>
              <w:pStyle w:val="TAC"/>
              <w:rPr>
                <w:rFonts w:eastAsia="Yu Gothic"/>
                <w:lang w:val="en-US"/>
              </w:rPr>
            </w:pPr>
            <w:r w:rsidRPr="00353C37">
              <w:rPr>
                <w:rFonts w:eastAsia="Yu Gothic"/>
                <w:lang w:val="en-US"/>
              </w:rPr>
              <w:t>0</w:t>
            </w:r>
          </w:p>
        </w:tc>
      </w:tr>
      <w:tr w:rsidR="001E312C" w:rsidRPr="00353C37" w14:paraId="6F2A03B0"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7E783157" w14:textId="77777777" w:rsidR="001E312C" w:rsidRPr="00353C37" w:rsidRDefault="001E312C" w:rsidP="00155D02">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09C51F"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3377" w14:textId="77777777" w:rsidR="001E312C" w:rsidRPr="00353C37" w:rsidRDefault="001E312C" w:rsidP="00155D02">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4A13" w14:textId="77777777" w:rsidR="001E312C" w:rsidRPr="00353C37" w:rsidRDefault="001E312C" w:rsidP="00155D02">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B99FAF"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2FBBD0"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0018" w14:textId="77777777" w:rsidR="001E312C" w:rsidRPr="00353C37" w:rsidRDefault="001E312C" w:rsidP="00155D0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2150EA" w14:textId="77777777" w:rsidR="001E312C" w:rsidRPr="00353C37" w:rsidRDefault="001E312C" w:rsidP="00155D02">
            <w:pPr>
              <w:pStyle w:val="TAC"/>
              <w:rPr>
                <w:rFonts w:eastAsia="Yu Gothic"/>
                <w:lang w:val="en-US"/>
              </w:rPr>
            </w:pPr>
            <w:r w:rsidRPr="00353C37">
              <w:rPr>
                <w:rFonts w:eastAsia="Yu Gothic"/>
                <w:lang w:val="en-US"/>
              </w:rPr>
              <w:t>1</w:t>
            </w:r>
          </w:p>
        </w:tc>
      </w:tr>
      <w:tr w:rsidR="001E312C" w:rsidRPr="00353C37" w14:paraId="7A5B8B0A" w14:textId="77777777" w:rsidTr="00155D02">
        <w:trPr>
          <w:trHeight w:val="187"/>
          <w:jc w:val="center"/>
        </w:trPr>
        <w:tc>
          <w:tcPr>
            <w:tcW w:w="140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DC593E" w14:textId="77777777" w:rsidR="001E312C" w:rsidRPr="00353C37" w:rsidRDefault="001E312C" w:rsidP="00155D0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58855A" w14:textId="77777777" w:rsidR="001E312C" w:rsidRPr="00353C37" w:rsidRDefault="001E312C" w:rsidP="00155D02">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A1C4" w14:textId="77777777" w:rsidR="001E312C" w:rsidRPr="00353C37" w:rsidRDefault="001E312C" w:rsidP="00155D02">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34AAE66" w14:textId="77777777" w:rsidR="001E312C" w:rsidRPr="00353C37" w:rsidRDefault="001E312C" w:rsidP="00155D0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31162DD" w14:textId="77777777" w:rsidR="001E312C" w:rsidRPr="00353C37" w:rsidRDefault="001E312C" w:rsidP="00155D0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69AA" w14:textId="77777777" w:rsidR="001E312C" w:rsidRPr="00353C37" w:rsidRDefault="001E312C" w:rsidP="00155D0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846D22" w14:textId="77777777" w:rsidR="001E312C" w:rsidRPr="00353C37" w:rsidRDefault="001E312C" w:rsidP="00155D02">
            <w:pPr>
              <w:pStyle w:val="TAC"/>
              <w:rPr>
                <w:rFonts w:eastAsia="Yu Gothic"/>
                <w:lang w:val="en-US"/>
              </w:rPr>
            </w:pPr>
            <w:r w:rsidRPr="00353C37">
              <w:rPr>
                <w:rFonts w:eastAsia="Yu Gothic"/>
                <w:lang w:val="en-US"/>
              </w:rPr>
              <w:t>4 and 5</w:t>
            </w:r>
          </w:p>
        </w:tc>
      </w:tr>
      <w:tr w:rsidR="001E312C" w:rsidRPr="00353C37" w14:paraId="59665076"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24F1E8BC"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F7A2F90" w14:textId="77777777" w:rsidR="001E312C" w:rsidRPr="00353C37" w:rsidRDefault="001E312C" w:rsidP="00155D02">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9B27" w14:textId="77777777" w:rsidR="001E312C" w:rsidRPr="00353C37" w:rsidRDefault="001E312C" w:rsidP="00155D02">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FA1D" w14:textId="77777777" w:rsidR="001E312C" w:rsidRPr="00353C37" w:rsidRDefault="001E312C" w:rsidP="00155D02">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9DB074C" w14:textId="77777777" w:rsidR="001E312C" w:rsidRPr="00353C37" w:rsidRDefault="001E312C" w:rsidP="00155D02">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2B3C381" w14:textId="77777777" w:rsidR="001E312C" w:rsidRPr="00353C37" w:rsidRDefault="001E312C" w:rsidP="00155D0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DFD" w14:textId="77777777" w:rsidR="001E312C" w:rsidRPr="00353C37" w:rsidRDefault="001E312C" w:rsidP="00155D02">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8962" w14:textId="77777777" w:rsidR="001E312C" w:rsidRPr="00353C37" w:rsidRDefault="001E312C" w:rsidP="00155D02">
            <w:pPr>
              <w:pStyle w:val="TAC"/>
              <w:rPr>
                <w:rFonts w:eastAsia="Yu Gothic" w:cs="Arial"/>
                <w:szCs w:val="18"/>
                <w:lang w:val="en-US"/>
              </w:rPr>
            </w:pPr>
            <w:r w:rsidRPr="00353C37">
              <w:rPr>
                <w:szCs w:val="18"/>
                <w:lang w:val="en-US" w:eastAsia="zh-CN"/>
              </w:rPr>
              <w:t>0</w:t>
            </w:r>
          </w:p>
        </w:tc>
      </w:tr>
      <w:tr w:rsidR="001E312C" w:rsidRPr="00353C37" w14:paraId="00D58D99"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4529B33B" w14:textId="77777777" w:rsidR="001E312C" w:rsidRPr="00353C37" w:rsidRDefault="001E312C" w:rsidP="00155D0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BCDBBA4" w14:textId="77777777" w:rsidR="001E312C" w:rsidRPr="00353C37" w:rsidRDefault="001E312C" w:rsidP="00155D0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8148" w14:textId="77777777" w:rsidR="001E312C" w:rsidRPr="00353C37" w:rsidRDefault="001E312C" w:rsidP="00155D0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86FE" w14:textId="77777777" w:rsidR="001E312C" w:rsidRPr="00353C37" w:rsidRDefault="001E312C" w:rsidP="00155D0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477DF6" w14:textId="77777777" w:rsidR="001E312C" w:rsidRPr="00353C37" w:rsidRDefault="001E312C" w:rsidP="00155D0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CB82F58" w14:textId="77777777" w:rsidR="001E312C" w:rsidRPr="00353C37" w:rsidRDefault="001E312C" w:rsidP="00155D0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08CE" w14:textId="77777777" w:rsidR="001E312C" w:rsidRPr="00353C37" w:rsidRDefault="001E312C" w:rsidP="00155D02">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78568" w14:textId="77777777" w:rsidR="001E312C" w:rsidRPr="00353C37" w:rsidRDefault="001E312C" w:rsidP="00155D02">
            <w:pPr>
              <w:pStyle w:val="TAC"/>
              <w:rPr>
                <w:szCs w:val="18"/>
                <w:lang w:val="en-US" w:eastAsia="zh-CN"/>
              </w:rPr>
            </w:pPr>
            <w:r w:rsidRPr="00353C37">
              <w:rPr>
                <w:szCs w:val="18"/>
                <w:lang w:val="en-US" w:eastAsia="zh-CN"/>
              </w:rPr>
              <w:t>1</w:t>
            </w:r>
          </w:p>
        </w:tc>
      </w:tr>
      <w:tr w:rsidR="001E312C" w:rsidRPr="00353C37" w14:paraId="5CDB386D"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1BA5E901"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6E88B54" w14:textId="77777777" w:rsidR="001E312C" w:rsidRPr="00353C37" w:rsidRDefault="001E312C" w:rsidP="00155D02">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FFBA" w14:textId="77777777" w:rsidR="001E312C" w:rsidRPr="00353C37" w:rsidRDefault="001E312C" w:rsidP="00155D02">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5B6F" w14:textId="77777777" w:rsidR="001E312C" w:rsidRPr="00353C37" w:rsidRDefault="001E312C" w:rsidP="00155D02">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EE09B7F" w14:textId="77777777" w:rsidR="001E312C" w:rsidRPr="00353C37" w:rsidRDefault="001E312C" w:rsidP="00155D02">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9BA3FBD" w14:textId="77777777" w:rsidR="001E312C" w:rsidRPr="00353C37" w:rsidRDefault="001E312C" w:rsidP="00155D02">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FF05" w14:textId="77777777" w:rsidR="001E312C" w:rsidRPr="00353C37" w:rsidRDefault="001E312C" w:rsidP="00155D02">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0F9F" w14:textId="77777777" w:rsidR="001E312C" w:rsidRPr="00353C37" w:rsidRDefault="001E312C" w:rsidP="00155D02">
            <w:pPr>
              <w:pStyle w:val="TAC"/>
              <w:rPr>
                <w:rFonts w:eastAsia="Yu Gothic" w:cs="Arial"/>
                <w:szCs w:val="18"/>
                <w:lang w:val="en-US"/>
              </w:rPr>
            </w:pPr>
            <w:r w:rsidRPr="00353C37">
              <w:rPr>
                <w:szCs w:val="18"/>
                <w:lang w:val="en-US" w:eastAsia="zh-CN"/>
              </w:rPr>
              <w:t>0</w:t>
            </w:r>
          </w:p>
        </w:tc>
      </w:tr>
      <w:tr w:rsidR="001E312C" w:rsidRPr="00353C37" w14:paraId="51CA175E"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61109C91" w14:textId="77777777" w:rsidR="001E312C" w:rsidRPr="00353C37" w:rsidRDefault="001E312C" w:rsidP="00155D0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5340E3" w14:textId="77777777" w:rsidR="001E312C" w:rsidRPr="00353C37" w:rsidRDefault="001E312C" w:rsidP="00155D0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38FA" w14:textId="77777777" w:rsidR="001E312C" w:rsidRPr="00353C37" w:rsidRDefault="001E312C" w:rsidP="00155D0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B9F8" w14:textId="77777777" w:rsidR="001E312C" w:rsidRPr="00353C37" w:rsidRDefault="001E312C" w:rsidP="00155D0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7E2F57" w14:textId="77777777" w:rsidR="001E312C" w:rsidRPr="00353C37" w:rsidRDefault="001E312C" w:rsidP="00155D0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EB0B0D" w14:textId="77777777" w:rsidR="001E312C" w:rsidRPr="00353C37" w:rsidRDefault="001E312C" w:rsidP="00155D0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C1AC" w14:textId="77777777" w:rsidR="001E312C" w:rsidRPr="00353C37" w:rsidRDefault="001E312C" w:rsidP="00155D02">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B60E" w14:textId="77777777" w:rsidR="001E312C" w:rsidRPr="00353C37" w:rsidRDefault="001E312C" w:rsidP="00155D02">
            <w:pPr>
              <w:pStyle w:val="TAC"/>
              <w:rPr>
                <w:szCs w:val="18"/>
                <w:lang w:val="en-US" w:eastAsia="zh-CN"/>
              </w:rPr>
            </w:pPr>
            <w:r w:rsidRPr="00353C37">
              <w:rPr>
                <w:szCs w:val="18"/>
                <w:lang w:val="en-US" w:eastAsia="zh-CN"/>
              </w:rPr>
              <w:t>1</w:t>
            </w:r>
          </w:p>
        </w:tc>
      </w:tr>
      <w:tr w:rsidR="001E312C" w:rsidRPr="00353C37" w14:paraId="5B3BD8CD"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50EF5AA6" w14:textId="77777777" w:rsidR="001E312C" w:rsidRPr="00353C37" w:rsidRDefault="001E312C" w:rsidP="00155D02">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975628E" w14:textId="77777777" w:rsidR="001E312C" w:rsidRPr="00353C37" w:rsidRDefault="001E312C" w:rsidP="00155D02">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A9AA" w14:textId="77777777" w:rsidR="001E312C" w:rsidRPr="00353C37" w:rsidRDefault="001E312C" w:rsidP="00155D02">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D4EC" w14:textId="77777777" w:rsidR="001E312C" w:rsidRPr="00353C37" w:rsidRDefault="001E312C" w:rsidP="00155D02">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A4C2671"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6BAC8B"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351F" w14:textId="77777777" w:rsidR="001E312C" w:rsidRPr="00353C37" w:rsidRDefault="001E312C" w:rsidP="00155D02">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E44B"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0</w:t>
            </w:r>
          </w:p>
        </w:tc>
      </w:tr>
      <w:tr w:rsidR="001E312C" w:rsidRPr="00353C37" w14:paraId="70E84A6A"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21F91C39" w14:textId="77777777" w:rsidR="001E312C" w:rsidRPr="00353C37" w:rsidRDefault="001E312C" w:rsidP="00155D02">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CBC71D3" w14:textId="77777777" w:rsidR="001E312C" w:rsidRPr="00353C37" w:rsidRDefault="001E312C" w:rsidP="00155D0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918F" w14:textId="77777777" w:rsidR="001E312C" w:rsidRPr="00353C37" w:rsidRDefault="001E312C" w:rsidP="00155D02">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CF9F" w14:textId="77777777" w:rsidR="001E312C" w:rsidRPr="00353C37" w:rsidRDefault="001E312C" w:rsidP="00155D02">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1F4FB34"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E55B7B5"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6EF9" w14:textId="77777777" w:rsidR="001E312C" w:rsidRPr="00353C37" w:rsidRDefault="001E312C" w:rsidP="00155D02">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2698" w14:textId="77777777" w:rsidR="001E312C" w:rsidRPr="00353C37" w:rsidRDefault="001E312C" w:rsidP="00155D02">
            <w:pPr>
              <w:pStyle w:val="TAC"/>
              <w:rPr>
                <w:lang w:val="en-US"/>
              </w:rPr>
            </w:pPr>
            <w:r w:rsidRPr="00353C37">
              <w:rPr>
                <w:rFonts w:hint="eastAsia"/>
                <w:lang w:val="en-US" w:eastAsia="zh-CN"/>
              </w:rPr>
              <w:t>1</w:t>
            </w:r>
          </w:p>
        </w:tc>
      </w:tr>
      <w:tr w:rsidR="001E312C" w:rsidRPr="00353C37" w14:paraId="05A88F74"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1A7BC35D" w14:textId="77777777" w:rsidR="001E312C" w:rsidRPr="00353C37" w:rsidRDefault="001E312C" w:rsidP="00155D02">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9028E32" w14:textId="77777777" w:rsidR="001E312C" w:rsidRPr="00353C37" w:rsidRDefault="001E312C" w:rsidP="00155D0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CB9D" w14:textId="77777777" w:rsidR="001E312C" w:rsidRPr="00353C37" w:rsidRDefault="001E312C" w:rsidP="00155D02">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0965" w14:textId="77777777" w:rsidR="001E312C" w:rsidRPr="00353C37" w:rsidRDefault="001E312C" w:rsidP="00155D02">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9424CD9"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8ADC8D"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DE26" w14:textId="77777777" w:rsidR="001E312C" w:rsidRPr="00353C37" w:rsidRDefault="001E312C" w:rsidP="00155D02">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11DF" w14:textId="77777777" w:rsidR="001E312C" w:rsidRPr="00353C37" w:rsidRDefault="001E312C" w:rsidP="00155D02">
            <w:pPr>
              <w:pStyle w:val="TAC"/>
              <w:rPr>
                <w:lang w:val="en-US" w:eastAsia="zh-CN"/>
              </w:rPr>
            </w:pPr>
            <w:r w:rsidRPr="00353C37">
              <w:rPr>
                <w:lang w:val="en-US" w:eastAsia="zh-CN"/>
              </w:rPr>
              <w:t>2</w:t>
            </w:r>
          </w:p>
        </w:tc>
      </w:tr>
      <w:tr w:rsidR="001E312C" w:rsidRPr="00353C37" w14:paraId="4BEB11E2"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2E93F6EF" w14:textId="77777777" w:rsidR="001E312C" w:rsidRPr="00353C37" w:rsidRDefault="001E312C" w:rsidP="00155D0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750596" w14:textId="77777777" w:rsidR="001E312C" w:rsidRPr="00353C37" w:rsidRDefault="001E312C" w:rsidP="00155D02">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58BC" w14:textId="77777777" w:rsidR="001E312C" w:rsidRPr="00353C37" w:rsidRDefault="001E312C" w:rsidP="00155D02">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DACE6E8"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233E7A"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B33F" w14:textId="77777777" w:rsidR="001E312C" w:rsidRPr="00353C37" w:rsidRDefault="001E312C" w:rsidP="00155D02">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6B6C" w14:textId="77777777" w:rsidR="001E312C" w:rsidRPr="00353C37" w:rsidRDefault="001E312C" w:rsidP="00155D02">
            <w:pPr>
              <w:pStyle w:val="TAC"/>
              <w:rPr>
                <w:lang w:val="en-US" w:eastAsia="zh-CN"/>
              </w:rPr>
            </w:pPr>
            <w:r w:rsidRPr="00353C37">
              <w:rPr>
                <w:lang w:val="en-US" w:eastAsia="zh-CN"/>
              </w:rPr>
              <w:t>4 and 5</w:t>
            </w:r>
          </w:p>
        </w:tc>
      </w:tr>
      <w:tr w:rsidR="001E312C" w:rsidRPr="00353C37" w14:paraId="3D228508"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1419EA7D"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right w:val="single" w:sz="4" w:space="0" w:color="auto"/>
            </w:tcBorders>
            <w:tcMar>
              <w:top w:w="0" w:type="dxa"/>
              <w:left w:w="108" w:type="dxa"/>
              <w:bottom w:w="0" w:type="dxa"/>
              <w:right w:w="108" w:type="dxa"/>
            </w:tcMar>
          </w:tcPr>
          <w:p w14:paraId="414579A7" w14:textId="77777777" w:rsidR="001E312C" w:rsidRPr="00353C37" w:rsidRDefault="001E312C" w:rsidP="00155D02">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D702" w14:textId="77777777" w:rsidR="001E312C" w:rsidRPr="00353C37" w:rsidRDefault="001E312C" w:rsidP="00155D02">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2B4F" w14:textId="77777777" w:rsidR="001E312C" w:rsidRPr="00353C37" w:rsidRDefault="001E312C" w:rsidP="00155D02">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DB36FC3" w14:textId="77777777" w:rsidR="001E312C" w:rsidRPr="00353C37" w:rsidRDefault="001E312C" w:rsidP="00155D02">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7D33B32"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BF36" w14:textId="77777777" w:rsidR="001E312C" w:rsidRPr="00353C37" w:rsidRDefault="001E312C" w:rsidP="00155D02">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507C" w14:textId="77777777" w:rsidR="001E312C" w:rsidRPr="00353C37" w:rsidRDefault="001E312C" w:rsidP="00155D02">
            <w:pPr>
              <w:pStyle w:val="TAC"/>
              <w:rPr>
                <w:lang w:val="en-US" w:eastAsia="zh-CN"/>
              </w:rPr>
            </w:pPr>
            <w:r w:rsidRPr="00353C37">
              <w:rPr>
                <w:rFonts w:eastAsia="DengXian"/>
                <w:lang w:val="fi-FI" w:eastAsia="zh-CN"/>
              </w:rPr>
              <w:t>0</w:t>
            </w:r>
          </w:p>
        </w:tc>
      </w:tr>
      <w:tr w:rsidR="001E312C" w:rsidRPr="00353C37" w14:paraId="6112DE17" w14:textId="77777777" w:rsidTr="00155D02">
        <w:trPr>
          <w:trHeight w:val="187"/>
          <w:jc w:val="center"/>
          <w:ins w:id="152" w:author="Per Lindell" w:date="2024-10-22T10:57:00Z"/>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70565188" w14:textId="77777777" w:rsidR="001E312C" w:rsidRPr="00353C37" w:rsidRDefault="001E312C" w:rsidP="00155D02">
            <w:pPr>
              <w:pStyle w:val="TAC"/>
              <w:rPr>
                <w:ins w:id="153" w:author="Per Lindell" w:date="2024-10-22T10:57: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82AF24" w14:textId="77777777" w:rsidR="001E312C" w:rsidRPr="00353C37" w:rsidRDefault="001E312C" w:rsidP="00155D02">
            <w:pPr>
              <w:pStyle w:val="TAC"/>
              <w:rPr>
                <w:ins w:id="154" w:author="Per Lindell" w:date="2024-10-22T10:57:00Z"/>
                <w:rFonts w:eastAsia="Yu Gothic" w:cs="Arial"/>
                <w:szCs w:val="18"/>
                <w:lang w:val="en-US"/>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BEBC" w14:textId="77777777" w:rsidR="001E312C" w:rsidRPr="00353C37" w:rsidRDefault="001E312C" w:rsidP="00155D02">
            <w:pPr>
              <w:pStyle w:val="TAC"/>
              <w:rPr>
                <w:ins w:id="155" w:author="Per Lindell" w:date="2024-10-22T10:57:00Z"/>
                <w:rFonts w:cs="Arial"/>
                <w:szCs w:val="18"/>
              </w:rPr>
            </w:pPr>
            <w:ins w:id="156" w:author="Per Lindell" w:date="2024-10-22T10:57:00Z">
              <w:r w:rsidRPr="00353C37">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1FF31727" w14:textId="77777777" w:rsidR="001E312C" w:rsidRPr="00353C37" w:rsidRDefault="001E312C" w:rsidP="00155D02">
            <w:pPr>
              <w:pStyle w:val="TAC"/>
              <w:rPr>
                <w:ins w:id="157" w:author="Per Lindell" w:date="2024-10-22T10:57: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F960" w14:textId="77777777" w:rsidR="001E312C" w:rsidRPr="00353C37" w:rsidRDefault="001E312C" w:rsidP="00155D02">
            <w:pPr>
              <w:pStyle w:val="TAC"/>
              <w:rPr>
                <w:ins w:id="158" w:author="Per Lindell" w:date="2024-10-22T10:57:00Z"/>
                <w:lang w:eastAsia="ja-JP"/>
              </w:rPr>
            </w:pPr>
            <w:ins w:id="159" w:author="Per Lindell" w:date="2024-10-22T10:57:00Z">
              <w:r w:rsidRPr="00353C37">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B948" w14:textId="77777777" w:rsidR="001E312C" w:rsidRPr="00353C37" w:rsidRDefault="001E312C" w:rsidP="00155D02">
            <w:pPr>
              <w:pStyle w:val="TAC"/>
              <w:rPr>
                <w:ins w:id="160" w:author="Per Lindell" w:date="2024-10-22T10:57:00Z"/>
                <w:rFonts w:eastAsia="DengXian"/>
                <w:lang w:val="fi-FI" w:eastAsia="zh-CN"/>
              </w:rPr>
            </w:pPr>
            <w:ins w:id="161" w:author="Per Lindell" w:date="2024-10-22T10:57:00Z">
              <w:r>
                <w:rPr>
                  <w:rFonts w:eastAsia="DengXian"/>
                  <w:lang w:val="fi-FI" w:eastAsia="zh-CN"/>
                </w:rPr>
                <w:t>4 and 5</w:t>
              </w:r>
            </w:ins>
          </w:p>
        </w:tc>
      </w:tr>
      <w:tr w:rsidR="001E312C" w:rsidRPr="00353C37" w14:paraId="3D1DE750" w14:textId="77777777" w:rsidTr="00155D02">
        <w:trPr>
          <w:trHeight w:val="465"/>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2BDEF797" w14:textId="77777777" w:rsidR="001E312C" w:rsidRPr="00353C37" w:rsidRDefault="001E312C" w:rsidP="00155D02">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CD3087" w14:textId="77777777" w:rsidR="001E312C" w:rsidRPr="00353C37" w:rsidRDefault="001E312C" w:rsidP="00155D02">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6843" w14:textId="77777777" w:rsidR="001E312C" w:rsidRPr="00353C37" w:rsidRDefault="001E312C" w:rsidP="00155D02">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952D" w14:textId="77777777" w:rsidR="001E312C" w:rsidRPr="00353C37" w:rsidRDefault="001E312C" w:rsidP="00155D02">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146BA17"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5DB68E"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315A3F" w14:textId="77777777" w:rsidR="001E312C" w:rsidRPr="00353C37" w:rsidRDefault="001E312C" w:rsidP="00155D02">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7601BF8" w14:textId="77777777" w:rsidR="001E312C" w:rsidRPr="00353C37" w:rsidRDefault="001E312C" w:rsidP="00155D02">
            <w:pPr>
              <w:pStyle w:val="TAC"/>
              <w:rPr>
                <w:rFonts w:eastAsia="DengXian"/>
                <w:lang w:val="en-US" w:eastAsia="zh-CN"/>
              </w:rPr>
            </w:pPr>
            <w:r w:rsidRPr="00353C37">
              <w:rPr>
                <w:rFonts w:eastAsia="DengXian" w:hint="eastAsia"/>
                <w:lang w:val="x-none" w:eastAsia="zh-CN"/>
              </w:rPr>
              <w:t>0</w:t>
            </w:r>
          </w:p>
        </w:tc>
      </w:tr>
      <w:tr w:rsidR="001E312C" w:rsidRPr="00353C37" w14:paraId="7BA0EABD" w14:textId="77777777" w:rsidTr="00155D02">
        <w:trPr>
          <w:trHeight w:val="465"/>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3F3FC965"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1DFFA9" w14:textId="77777777" w:rsidR="001E312C" w:rsidRPr="00353C37" w:rsidRDefault="001E312C" w:rsidP="00155D02">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B34F" w14:textId="77777777" w:rsidR="001E312C" w:rsidRPr="00353C37" w:rsidRDefault="001E312C" w:rsidP="00155D02">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11CD163"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99AE30"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BC3E80" w14:textId="77777777" w:rsidR="001E312C" w:rsidRPr="00353C37" w:rsidRDefault="001E312C" w:rsidP="00155D02">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B6B741" w14:textId="77777777" w:rsidR="001E312C" w:rsidRPr="00353C37" w:rsidRDefault="001E312C" w:rsidP="00155D02">
            <w:pPr>
              <w:pStyle w:val="TAC"/>
              <w:rPr>
                <w:rFonts w:eastAsia="DengXian"/>
                <w:lang w:val="x-none" w:eastAsia="zh-CN"/>
              </w:rPr>
            </w:pPr>
            <w:r w:rsidRPr="00353C37">
              <w:rPr>
                <w:rFonts w:eastAsia="DengXian"/>
                <w:lang w:val="fi-FI" w:eastAsia="zh-CN"/>
              </w:rPr>
              <w:t>4 and 5</w:t>
            </w:r>
          </w:p>
        </w:tc>
      </w:tr>
      <w:tr w:rsidR="001E312C" w:rsidRPr="00353C37" w14:paraId="2EC9B329"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675A425A" w14:textId="77777777" w:rsidR="001E312C" w:rsidRPr="00353C37" w:rsidRDefault="001E312C" w:rsidP="00155D02">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B073E7" w14:textId="77777777" w:rsidR="001E312C" w:rsidRPr="00353C37" w:rsidRDefault="001E312C" w:rsidP="00155D02">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85B2C66" w14:textId="77777777" w:rsidR="001E312C" w:rsidRPr="00353C37" w:rsidRDefault="001E312C" w:rsidP="00155D02">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29D6" w14:textId="77777777" w:rsidR="001E312C" w:rsidRPr="00353C37" w:rsidRDefault="001E312C" w:rsidP="00155D02">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B5FC" w14:textId="77777777" w:rsidR="001E312C" w:rsidRPr="00353C37" w:rsidRDefault="001E312C" w:rsidP="00155D02">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2DA43B6"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647BAE"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7E88" w14:textId="77777777" w:rsidR="001E312C" w:rsidRPr="00353C37" w:rsidRDefault="001E312C" w:rsidP="00155D0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E359" w14:textId="77777777" w:rsidR="001E312C" w:rsidRPr="00353C37" w:rsidRDefault="001E312C" w:rsidP="00155D02">
            <w:pPr>
              <w:pStyle w:val="TAC"/>
              <w:rPr>
                <w:lang w:val="en-US"/>
              </w:rPr>
            </w:pPr>
            <w:r w:rsidRPr="00353C37">
              <w:rPr>
                <w:rFonts w:eastAsia="DengXian" w:hint="eastAsia"/>
                <w:lang w:val="en-US" w:eastAsia="zh-CN"/>
              </w:rPr>
              <w:t>0</w:t>
            </w:r>
          </w:p>
        </w:tc>
      </w:tr>
      <w:tr w:rsidR="001E312C" w:rsidRPr="00353C37" w14:paraId="071AE14E" w14:textId="77777777" w:rsidTr="00155D02">
        <w:trPr>
          <w:trHeight w:val="187"/>
          <w:jc w:val="center"/>
        </w:trPr>
        <w:tc>
          <w:tcPr>
            <w:tcW w:w="1409" w:type="dxa"/>
            <w:tcBorders>
              <w:left w:val="single" w:sz="4" w:space="0" w:color="auto"/>
              <w:right w:val="single" w:sz="4" w:space="0" w:color="auto"/>
            </w:tcBorders>
            <w:tcMar>
              <w:top w:w="0" w:type="dxa"/>
              <w:left w:w="108" w:type="dxa"/>
              <w:bottom w:w="0" w:type="dxa"/>
              <w:right w:w="108" w:type="dxa"/>
            </w:tcMar>
          </w:tcPr>
          <w:p w14:paraId="0AEAFFF8" w14:textId="77777777" w:rsidR="001E312C" w:rsidRPr="00353C37" w:rsidRDefault="001E312C" w:rsidP="00155D02">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46A78ED" w14:textId="77777777" w:rsidR="001E312C" w:rsidRPr="00353C37" w:rsidRDefault="001E312C" w:rsidP="00155D0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FFE7" w14:textId="77777777" w:rsidR="001E312C" w:rsidRPr="00353C37" w:rsidRDefault="001E312C" w:rsidP="00155D02">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18A9" w14:textId="77777777" w:rsidR="001E312C" w:rsidRPr="00353C37" w:rsidRDefault="001E312C" w:rsidP="00155D02">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0A1D9C5" w14:textId="77777777" w:rsidR="001E312C" w:rsidRPr="00353C37" w:rsidRDefault="001E312C" w:rsidP="00155D0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2C3441" w14:textId="77777777" w:rsidR="001E312C" w:rsidRPr="00353C37" w:rsidRDefault="001E312C" w:rsidP="00155D0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8BB5" w14:textId="77777777" w:rsidR="001E312C" w:rsidRPr="00353C37" w:rsidRDefault="001E312C" w:rsidP="00155D02">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5A6C0" w14:textId="77777777" w:rsidR="001E312C" w:rsidRPr="00353C37" w:rsidRDefault="001E312C" w:rsidP="00155D02">
            <w:pPr>
              <w:pStyle w:val="TAC"/>
              <w:rPr>
                <w:lang w:val="en-US" w:eastAsia="zh-CN"/>
              </w:rPr>
            </w:pPr>
            <w:r w:rsidRPr="00353C37">
              <w:rPr>
                <w:rFonts w:hint="eastAsia"/>
                <w:lang w:val="en-US" w:eastAsia="zh-CN"/>
              </w:rPr>
              <w:t>1</w:t>
            </w:r>
          </w:p>
        </w:tc>
      </w:tr>
      <w:tr w:rsidR="001E312C" w:rsidRPr="00353C37" w14:paraId="656D618B"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2D4220BD" w14:textId="77777777" w:rsidR="001E312C" w:rsidRPr="00353C37" w:rsidRDefault="001E312C" w:rsidP="00155D0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EEBD5D" w14:textId="77777777" w:rsidR="001E312C" w:rsidRPr="00353C37" w:rsidRDefault="001E312C" w:rsidP="00155D02">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764C" w14:textId="77777777" w:rsidR="001E312C" w:rsidRPr="00353C37" w:rsidRDefault="001E312C" w:rsidP="00155D02">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3E0F76" w14:textId="77777777" w:rsidR="001E312C" w:rsidRPr="00353C37" w:rsidRDefault="001E312C" w:rsidP="00155D0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E3F125" w14:textId="77777777" w:rsidR="001E312C" w:rsidRPr="00353C37" w:rsidRDefault="001E312C" w:rsidP="00155D0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2AA" w14:textId="77777777" w:rsidR="001E312C" w:rsidRPr="00353C37" w:rsidRDefault="001E312C" w:rsidP="00155D02">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7C68" w14:textId="77777777" w:rsidR="001E312C" w:rsidRPr="00353C37" w:rsidRDefault="001E312C" w:rsidP="00155D02">
            <w:pPr>
              <w:pStyle w:val="TAC"/>
              <w:rPr>
                <w:lang w:val="en-US" w:eastAsia="zh-CN"/>
              </w:rPr>
            </w:pPr>
            <w:r w:rsidRPr="00353C37">
              <w:rPr>
                <w:lang w:val="en-US" w:eastAsia="zh-CN"/>
              </w:rPr>
              <w:t>4 and 5</w:t>
            </w:r>
          </w:p>
        </w:tc>
      </w:tr>
      <w:tr w:rsidR="001E312C" w:rsidRPr="00353C37" w14:paraId="287DEDEA" w14:textId="77777777" w:rsidTr="00155D02">
        <w:trPr>
          <w:trHeight w:val="187"/>
          <w:jc w:val="center"/>
        </w:trPr>
        <w:tc>
          <w:tcPr>
            <w:tcW w:w="1409" w:type="dxa"/>
            <w:vMerge w:val="restart"/>
            <w:tcBorders>
              <w:left w:val="single" w:sz="4" w:space="0" w:color="auto"/>
              <w:right w:val="single" w:sz="4" w:space="0" w:color="auto"/>
            </w:tcBorders>
            <w:tcMar>
              <w:top w:w="0" w:type="dxa"/>
              <w:left w:w="108" w:type="dxa"/>
              <w:bottom w:w="0" w:type="dxa"/>
              <w:right w:w="108" w:type="dxa"/>
            </w:tcMar>
          </w:tcPr>
          <w:p w14:paraId="30440171" w14:textId="77777777" w:rsidR="001E312C" w:rsidRPr="00353C37" w:rsidRDefault="001E312C" w:rsidP="00155D02">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BF80DC3" w14:textId="77777777" w:rsidR="001E312C" w:rsidRPr="00353C37" w:rsidRDefault="001E312C" w:rsidP="00155D02">
            <w:pPr>
              <w:pStyle w:val="TAC"/>
              <w:rPr>
                <w:rFonts w:eastAsia="DengXian"/>
                <w:lang w:val="en-US"/>
              </w:rPr>
            </w:pPr>
            <w:r w:rsidRPr="00353C37">
              <w:rPr>
                <w:lang w:eastAsia="zh-CN"/>
              </w:rPr>
              <w:t>n77</w:t>
            </w:r>
            <w:r w:rsidRPr="00353C37">
              <w:rPr>
                <w:vertAlign w:val="superscript"/>
                <w:lang w:eastAsia="zh-CN"/>
              </w:rPr>
              <w:t>3,4</w:t>
            </w:r>
          </w:p>
          <w:p w14:paraId="3634D725" w14:textId="77777777" w:rsidR="001E312C" w:rsidRPr="00353C37" w:rsidRDefault="001E312C" w:rsidP="00155D02">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7019" w14:textId="77777777" w:rsidR="001E312C" w:rsidRPr="00353C37" w:rsidRDefault="001E312C" w:rsidP="00155D02">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37C4" w14:textId="77777777" w:rsidR="001E312C" w:rsidRPr="00353C37" w:rsidRDefault="001E312C" w:rsidP="00155D02">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255B1506" w14:textId="77777777" w:rsidR="001E312C" w:rsidRPr="00353C37" w:rsidRDefault="001E312C" w:rsidP="00155D02">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32425136" w14:textId="77777777" w:rsidR="001E312C" w:rsidRPr="00353C37" w:rsidRDefault="001E312C" w:rsidP="00155D0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49C7" w14:textId="77777777" w:rsidR="001E312C" w:rsidRPr="00353C37" w:rsidRDefault="001E312C" w:rsidP="00155D02">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23DE" w14:textId="77777777" w:rsidR="001E312C" w:rsidRPr="00353C37" w:rsidRDefault="001E312C" w:rsidP="00155D02">
            <w:pPr>
              <w:pStyle w:val="TAC"/>
              <w:rPr>
                <w:lang w:val="en-US" w:eastAsia="zh-CN"/>
              </w:rPr>
            </w:pPr>
            <w:r w:rsidRPr="00353C37">
              <w:t>0</w:t>
            </w:r>
          </w:p>
        </w:tc>
      </w:tr>
      <w:tr w:rsidR="001E312C" w:rsidRPr="00353C37" w14:paraId="45F969F9" w14:textId="77777777" w:rsidTr="00155D02">
        <w:trPr>
          <w:trHeight w:val="187"/>
          <w:jc w:val="center"/>
        </w:trPr>
        <w:tc>
          <w:tcPr>
            <w:tcW w:w="1409" w:type="dxa"/>
            <w:vMerge/>
            <w:tcBorders>
              <w:left w:val="single" w:sz="4" w:space="0" w:color="auto"/>
              <w:right w:val="single" w:sz="4" w:space="0" w:color="auto"/>
            </w:tcBorders>
            <w:tcMar>
              <w:top w:w="0" w:type="dxa"/>
              <w:left w:w="108" w:type="dxa"/>
              <w:bottom w:w="0" w:type="dxa"/>
              <w:right w:w="108" w:type="dxa"/>
            </w:tcMar>
          </w:tcPr>
          <w:p w14:paraId="021D03ED" w14:textId="77777777" w:rsidR="001E312C" w:rsidRPr="00353C37" w:rsidRDefault="001E312C" w:rsidP="00155D02">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E2C4D60" w14:textId="77777777" w:rsidR="001E312C" w:rsidRPr="00353C37" w:rsidRDefault="001E312C" w:rsidP="00155D0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13125" w14:textId="77777777" w:rsidR="001E312C" w:rsidRPr="00353C37" w:rsidRDefault="001E312C" w:rsidP="00155D02">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73E0B" w14:textId="77777777" w:rsidR="001E312C" w:rsidRPr="00353C37" w:rsidRDefault="001E312C" w:rsidP="00155D02">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0441186" w14:textId="77777777" w:rsidR="001E312C" w:rsidRPr="00353C37" w:rsidRDefault="001E312C" w:rsidP="00155D02">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E61203D" w14:textId="77777777" w:rsidR="001E312C" w:rsidRPr="00353C37" w:rsidRDefault="001E312C" w:rsidP="00155D0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A6D7" w14:textId="77777777" w:rsidR="001E312C" w:rsidRPr="00353C37" w:rsidRDefault="001E312C" w:rsidP="00155D02">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6869" w14:textId="77777777" w:rsidR="001E312C" w:rsidRPr="00353C37" w:rsidRDefault="001E312C" w:rsidP="00155D02">
            <w:pPr>
              <w:pStyle w:val="TAC"/>
            </w:pPr>
            <w:r w:rsidRPr="00353C37">
              <w:t>1</w:t>
            </w:r>
          </w:p>
        </w:tc>
      </w:tr>
      <w:tr w:rsidR="001E312C" w:rsidRPr="00353C37" w14:paraId="4F31BAC6" w14:textId="77777777" w:rsidTr="00155D02">
        <w:trPr>
          <w:trHeight w:val="187"/>
          <w:jc w:val="center"/>
        </w:trPr>
        <w:tc>
          <w:tcPr>
            <w:tcW w:w="1409" w:type="dxa"/>
            <w:tcBorders>
              <w:left w:val="single" w:sz="4" w:space="0" w:color="auto"/>
              <w:bottom w:val="single" w:sz="4" w:space="0" w:color="auto"/>
              <w:right w:val="single" w:sz="4" w:space="0" w:color="auto"/>
            </w:tcBorders>
            <w:tcMar>
              <w:top w:w="0" w:type="dxa"/>
              <w:left w:w="108" w:type="dxa"/>
              <w:bottom w:w="0" w:type="dxa"/>
              <w:right w:w="108" w:type="dxa"/>
            </w:tcMar>
          </w:tcPr>
          <w:p w14:paraId="0C634988" w14:textId="77777777" w:rsidR="001E312C" w:rsidRPr="00353C37" w:rsidRDefault="001E312C" w:rsidP="00155D0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08923D" w14:textId="77777777" w:rsidR="001E312C" w:rsidRPr="00353C37" w:rsidRDefault="001E312C" w:rsidP="00155D02">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F11F7" w14:textId="77777777" w:rsidR="001E312C" w:rsidRPr="00353C37" w:rsidRDefault="001E312C" w:rsidP="00155D02">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7C10879" w14:textId="77777777" w:rsidR="001E312C" w:rsidRPr="00353C37" w:rsidRDefault="001E312C" w:rsidP="00155D0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ED855" w14:textId="77777777" w:rsidR="001E312C" w:rsidRPr="00353C37" w:rsidRDefault="001E312C" w:rsidP="00155D02">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0E92" w14:textId="77777777" w:rsidR="001E312C" w:rsidRPr="00353C37" w:rsidRDefault="001E312C" w:rsidP="00155D02">
            <w:pPr>
              <w:pStyle w:val="TAC"/>
            </w:pPr>
            <w:r w:rsidRPr="00353C37">
              <w:rPr>
                <w:rFonts w:hint="eastAsia"/>
                <w:lang w:eastAsia="zh-CN"/>
              </w:rPr>
              <w:t>4</w:t>
            </w:r>
            <w:r w:rsidRPr="00353C37">
              <w:rPr>
                <w:lang w:eastAsia="zh-CN"/>
              </w:rPr>
              <w:t xml:space="preserve"> and 5</w:t>
            </w:r>
          </w:p>
        </w:tc>
      </w:tr>
      <w:tr w:rsidR="001E312C" w:rsidRPr="00353C37" w14:paraId="502509AB" w14:textId="77777777" w:rsidTr="00155D02">
        <w:trPr>
          <w:trHeight w:val="187"/>
          <w:jc w:val="center"/>
        </w:trPr>
        <w:tc>
          <w:tcPr>
            <w:tcW w:w="140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D71F90" w14:textId="77777777" w:rsidR="001E312C" w:rsidRPr="00353C37" w:rsidRDefault="001E312C" w:rsidP="00155D02">
            <w:pPr>
              <w:pStyle w:val="TAC"/>
              <w:rPr>
                <w:lang w:val="en-US"/>
              </w:rPr>
            </w:pPr>
            <w:r w:rsidRPr="00353C37">
              <w:rPr>
                <w:rFonts w:eastAsia="DengXian"/>
                <w:lang w:val="en-US"/>
              </w:rPr>
              <w:lastRenderedPageBreak/>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A4C9" w14:textId="77777777" w:rsidR="001E312C" w:rsidRPr="00353C37" w:rsidRDefault="001E312C" w:rsidP="00155D02">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35D8AC2E" w14:textId="77777777" w:rsidR="001E312C" w:rsidRPr="00353C37" w:rsidRDefault="001E312C" w:rsidP="00155D02">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2F9C" w14:textId="77777777" w:rsidR="001E312C" w:rsidRPr="00353C37" w:rsidRDefault="001E312C" w:rsidP="00155D02">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57C6" w14:textId="77777777" w:rsidR="001E312C" w:rsidRPr="00353C37" w:rsidRDefault="001E312C" w:rsidP="00155D02">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BA93A8B"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37CAD3"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E2D0" w14:textId="77777777" w:rsidR="001E312C" w:rsidRPr="00353C37" w:rsidRDefault="001E312C" w:rsidP="00155D0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5F718" w14:textId="77777777" w:rsidR="001E312C" w:rsidRPr="00353C37" w:rsidRDefault="001E312C" w:rsidP="00155D02">
            <w:pPr>
              <w:pStyle w:val="TAC"/>
              <w:rPr>
                <w:lang w:val="en-US"/>
              </w:rPr>
            </w:pPr>
            <w:r w:rsidRPr="00353C37">
              <w:rPr>
                <w:rFonts w:eastAsia="DengXian" w:hint="eastAsia"/>
                <w:lang w:val="en-US" w:eastAsia="zh-CN"/>
              </w:rPr>
              <w:t>0</w:t>
            </w:r>
          </w:p>
        </w:tc>
      </w:tr>
      <w:tr w:rsidR="001E312C" w:rsidRPr="00353C37" w14:paraId="45C033FB"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37F0B692" w14:textId="77777777" w:rsidR="001E312C" w:rsidRPr="00353C37" w:rsidRDefault="001E312C" w:rsidP="00155D0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898C386" w14:textId="77777777" w:rsidR="001E312C" w:rsidRPr="00353C37" w:rsidRDefault="001E312C" w:rsidP="00155D0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C646" w14:textId="77777777" w:rsidR="001E312C" w:rsidRPr="00353C37" w:rsidRDefault="001E312C" w:rsidP="00155D02">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0FB1" w14:textId="77777777" w:rsidR="001E312C" w:rsidRPr="00353C37" w:rsidRDefault="001E312C" w:rsidP="00155D02">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C16F635"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F0214E"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5CD8" w14:textId="77777777" w:rsidR="001E312C" w:rsidRPr="00353C37" w:rsidRDefault="001E312C" w:rsidP="00155D0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8417" w14:textId="77777777" w:rsidR="001E312C" w:rsidRPr="00353C37" w:rsidRDefault="001E312C" w:rsidP="00155D02">
            <w:pPr>
              <w:pStyle w:val="TAC"/>
              <w:rPr>
                <w:rFonts w:eastAsia="DengXian"/>
                <w:lang w:val="en-US" w:eastAsia="zh-CN"/>
              </w:rPr>
            </w:pPr>
            <w:r w:rsidRPr="00353C37">
              <w:rPr>
                <w:rFonts w:eastAsia="DengXian" w:hint="eastAsia"/>
                <w:lang w:val="en-US" w:eastAsia="zh-CN"/>
              </w:rPr>
              <w:t>1</w:t>
            </w:r>
          </w:p>
        </w:tc>
      </w:tr>
      <w:tr w:rsidR="001E312C" w:rsidRPr="00353C37" w14:paraId="4C68A857" w14:textId="77777777" w:rsidTr="00155D02">
        <w:trPr>
          <w:trHeight w:val="187"/>
          <w:jc w:val="center"/>
        </w:trPr>
        <w:tc>
          <w:tcPr>
            <w:tcW w:w="1409" w:type="dxa"/>
            <w:tcBorders>
              <w:left w:val="single" w:sz="4" w:space="0" w:color="auto"/>
              <w:right w:val="single" w:sz="4" w:space="0" w:color="auto"/>
            </w:tcBorders>
            <w:shd w:val="clear" w:color="auto" w:fill="auto"/>
            <w:tcMar>
              <w:top w:w="0" w:type="dxa"/>
              <w:left w:w="108" w:type="dxa"/>
              <w:bottom w:w="0" w:type="dxa"/>
              <w:right w:w="108" w:type="dxa"/>
            </w:tcMar>
          </w:tcPr>
          <w:p w14:paraId="799704EA" w14:textId="77777777" w:rsidR="001E312C" w:rsidRPr="00353C37" w:rsidRDefault="001E312C" w:rsidP="00155D0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1A471F4" w14:textId="77777777" w:rsidR="001E312C" w:rsidRPr="00353C37" w:rsidRDefault="001E312C" w:rsidP="00155D0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7BAE" w14:textId="77777777" w:rsidR="001E312C" w:rsidRPr="00353C37" w:rsidRDefault="001E312C" w:rsidP="00155D02">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741E" w14:textId="77777777" w:rsidR="001E312C" w:rsidRPr="00353C37" w:rsidRDefault="001E312C" w:rsidP="00155D02">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36E85553"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1E345D"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8AC8" w14:textId="77777777" w:rsidR="001E312C" w:rsidRPr="00353C37" w:rsidRDefault="001E312C" w:rsidP="00155D0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00EE" w14:textId="77777777" w:rsidR="001E312C" w:rsidRPr="00353C37" w:rsidRDefault="001E312C" w:rsidP="00155D02">
            <w:pPr>
              <w:pStyle w:val="TAC"/>
              <w:rPr>
                <w:rFonts w:eastAsia="DengXian"/>
                <w:lang w:val="en-US" w:eastAsia="zh-CN"/>
              </w:rPr>
            </w:pPr>
            <w:r w:rsidRPr="00353C37">
              <w:rPr>
                <w:rFonts w:eastAsia="DengXian"/>
                <w:lang w:val="en-US" w:eastAsia="zh-CN"/>
              </w:rPr>
              <w:t>2</w:t>
            </w:r>
          </w:p>
        </w:tc>
      </w:tr>
      <w:tr w:rsidR="001E312C" w:rsidRPr="00353C37" w14:paraId="31FE1F7F" w14:textId="77777777" w:rsidTr="00155D02">
        <w:trPr>
          <w:trHeight w:val="187"/>
          <w:jc w:val="center"/>
        </w:trPr>
        <w:tc>
          <w:tcPr>
            <w:tcW w:w="140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0EF170" w14:textId="77777777" w:rsidR="001E312C" w:rsidRPr="00353C37" w:rsidRDefault="001E312C" w:rsidP="00155D0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13BBD" w14:textId="77777777" w:rsidR="001E312C" w:rsidRPr="00353C37" w:rsidRDefault="001E312C" w:rsidP="00155D02">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AAA2" w14:textId="77777777" w:rsidR="001E312C" w:rsidRPr="00353C37" w:rsidRDefault="001E312C" w:rsidP="00155D02">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B37F50C"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C0B249"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8E22" w14:textId="77777777" w:rsidR="001E312C" w:rsidRPr="00353C37" w:rsidRDefault="001E312C" w:rsidP="00155D02">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929B" w14:textId="77777777" w:rsidR="001E312C" w:rsidRPr="00353C37" w:rsidRDefault="001E312C" w:rsidP="00155D02">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1E312C" w:rsidRPr="00353C37" w14:paraId="5C703597"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7D0B2725" w14:textId="77777777" w:rsidR="001E312C" w:rsidRPr="00353C37" w:rsidRDefault="001E312C" w:rsidP="00155D02">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E9B8BE" w14:textId="77777777" w:rsidR="001E312C" w:rsidRPr="00353C37" w:rsidRDefault="001E312C" w:rsidP="00155D02">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2611" w14:textId="77777777" w:rsidR="001E312C" w:rsidRPr="00353C37" w:rsidRDefault="001E312C" w:rsidP="00155D02">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DFE3A3D"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0CE463"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A2ACF1" w14:textId="77777777" w:rsidR="001E312C" w:rsidRPr="00353C37" w:rsidRDefault="001E312C" w:rsidP="00155D02">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5D16082" w14:textId="77777777" w:rsidR="001E312C" w:rsidRPr="00353C37" w:rsidRDefault="001E312C" w:rsidP="00155D02">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1E312C" w:rsidRPr="00353C37" w14:paraId="56299C0B"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57C4BDF1" w14:textId="77777777" w:rsidR="001E312C" w:rsidRPr="00353C37" w:rsidRDefault="001E312C" w:rsidP="00155D0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B7A975" w14:textId="77777777" w:rsidR="001E312C" w:rsidRPr="00353C37" w:rsidRDefault="001E312C" w:rsidP="00155D0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BE59" w14:textId="77777777" w:rsidR="001E312C" w:rsidRPr="00353C37" w:rsidRDefault="001E312C" w:rsidP="00155D0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5C29" w14:textId="77777777" w:rsidR="001E312C" w:rsidRPr="00353C37" w:rsidRDefault="001E312C" w:rsidP="00155D0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8F663D" w14:textId="77777777" w:rsidR="001E312C" w:rsidRPr="00353C37" w:rsidRDefault="001E312C" w:rsidP="00155D0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207BA"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AFF550B" w14:textId="77777777" w:rsidR="001E312C" w:rsidRPr="00353C37" w:rsidRDefault="001E312C" w:rsidP="00155D02">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6E651A" w14:textId="77777777" w:rsidR="001E312C" w:rsidRPr="00353C37" w:rsidRDefault="001E312C" w:rsidP="00155D02">
            <w:pPr>
              <w:pStyle w:val="TAC"/>
              <w:rPr>
                <w:rFonts w:eastAsia="DengXian"/>
                <w:lang w:val="en-US" w:eastAsia="zh-CN"/>
              </w:rPr>
            </w:pPr>
            <w:r w:rsidRPr="00353C37">
              <w:rPr>
                <w:rFonts w:eastAsia="DengXian"/>
                <w:lang w:val="x-none" w:eastAsia="zh-CN"/>
              </w:rPr>
              <w:t>0</w:t>
            </w:r>
          </w:p>
        </w:tc>
      </w:tr>
      <w:tr w:rsidR="001E312C" w:rsidRPr="00353C37" w14:paraId="0BAFDBC3"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155426BE" w14:textId="77777777" w:rsidR="001E312C" w:rsidRPr="00353C37" w:rsidRDefault="001E312C" w:rsidP="00155D0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5F0B35" w14:textId="77777777" w:rsidR="001E312C" w:rsidRPr="00353C37" w:rsidRDefault="001E312C" w:rsidP="00155D0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D555" w14:textId="77777777" w:rsidR="001E312C" w:rsidRPr="00353C37" w:rsidRDefault="001E312C" w:rsidP="00155D0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F8FE" w14:textId="77777777" w:rsidR="001E312C" w:rsidRPr="00353C37" w:rsidRDefault="001E312C" w:rsidP="00155D0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B5FD52" w14:textId="77777777" w:rsidR="001E312C" w:rsidRPr="00353C37" w:rsidRDefault="001E312C" w:rsidP="00155D02">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3EC7C" w14:textId="77777777" w:rsidR="001E312C" w:rsidRPr="00353C37" w:rsidRDefault="001E312C" w:rsidP="00155D0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5425A4" w14:textId="77777777" w:rsidR="001E312C" w:rsidRPr="00353C37" w:rsidRDefault="001E312C" w:rsidP="00155D02">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34E130" w14:textId="77777777" w:rsidR="001E312C" w:rsidRPr="00353C37" w:rsidRDefault="001E312C" w:rsidP="00155D02">
            <w:pPr>
              <w:pStyle w:val="TAC"/>
              <w:rPr>
                <w:rFonts w:eastAsia="DengXian"/>
                <w:lang w:val="en-US" w:eastAsia="zh-CN"/>
              </w:rPr>
            </w:pPr>
            <w:r w:rsidRPr="00353C37">
              <w:rPr>
                <w:rFonts w:eastAsia="DengXian"/>
                <w:lang w:val="x-none" w:eastAsia="zh-CN"/>
              </w:rPr>
              <w:t>0</w:t>
            </w:r>
          </w:p>
        </w:tc>
      </w:tr>
      <w:tr w:rsidR="001E312C" w:rsidRPr="00353C37" w14:paraId="4AC7034F"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748E7BD6" w14:textId="77777777" w:rsidR="001E312C" w:rsidRPr="00353C37" w:rsidRDefault="001E312C" w:rsidP="00155D0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31C332" w14:textId="77777777" w:rsidR="001E312C" w:rsidRPr="00353C37" w:rsidRDefault="001E312C" w:rsidP="00155D0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11C8" w14:textId="77777777" w:rsidR="001E312C" w:rsidRPr="00353C37" w:rsidRDefault="001E312C" w:rsidP="00155D0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FD78" w14:textId="77777777" w:rsidR="001E312C" w:rsidRPr="00353C37" w:rsidRDefault="001E312C" w:rsidP="00155D0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90E04C" w14:textId="77777777" w:rsidR="001E312C" w:rsidRPr="00353C37" w:rsidRDefault="001E312C" w:rsidP="00155D02">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7F9BF9E" w14:textId="77777777" w:rsidR="001E312C" w:rsidRPr="00353C37" w:rsidRDefault="001E312C" w:rsidP="00155D02">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338DB7A" w14:textId="77777777" w:rsidR="001E312C" w:rsidRPr="00353C37" w:rsidRDefault="001E312C" w:rsidP="00155D02">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48B14F" w14:textId="77777777" w:rsidR="001E312C" w:rsidRPr="00353C37" w:rsidRDefault="001E312C" w:rsidP="00155D02">
            <w:pPr>
              <w:pStyle w:val="TAC"/>
              <w:rPr>
                <w:rFonts w:eastAsia="DengXian"/>
                <w:lang w:val="en-US" w:eastAsia="zh-CN"/>
              </w:rPr>
            </w:pPr>
            <w:r w:rsidRPr="00353C37">
              <w:rPr>
                <w:rFonts w:eastAsia="DengXian"/>
                <w:lang w:val="x-none" w:eastAsia="zh-CN"/>
              </w:rPr>
              <w:t>0</w:t>
            </w:r>
          </w:p>
        </w:tc>
      </w:tr>
      <w:tr w:rsidR="001E312C" w:rsidRPr="00353C37" w14:paraId="2FC2D493" w14:textId="77777777" w:rsidTr="00155D02">
        <w:trPr>
          <w:trHeight w:val="187"/>
          <w:jc w:val="center"/>
        </w:trPr>
        <w:tc>
          <w:tcPr>
            <w:tcW w:w="1409" w:type="dxa"/>
            <w:tcBorders>
              <w:top w:val="single" w:sz="4" w:space="0" w:color="auto"/>
              <w:left w:val="single" w:sz="4" w:space="0" w:color="auto"/>
              <w:right w:val="single" w:sz="4" w:space="0" w:color="auto"/>
            </w:tcBorders>
            <w:tcMar>
              <w:top w:w="0" w:type="dxa"/>
              <w:left w:w="108" w:type="dxa"/>
              <w:bottom w:w="0" w:type="dxa"/>
              <w:right w:w="108" w:type="dxa"/>
            </w:tcMar>
          </w:tcPr>
          <w:p w14:paraId="4FD6BED9" w14:textId="77777777" w:rsidR="001E312C" w:rsidRPr="00353C37" w:rsidRDefault="001E312C" w:rsidP="00155D02">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6459CE" w14:textId="77777777" w:rsidR="001E312C" w:rsidRPr="00353C37" w:rsidRDefault="001E312C" w:rsidP="00155D0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1EE9"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99DA"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57056D" w14:textId="77777777" w:rsidR="001E312C" w:rsidRPr="00353C37" w:rsidRDefault="001E312C" w:rsidP="00155D02">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B782081" w14:textId="77777777" w:rsidR="001E312C" w:rsidRPr="00353C37" w:rsidRDefault="001E312C" w:rsidP="00155D02">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83E302" w14:textId="77777777" w:rsidR="001E312C" w:rsidRPr="00353C37" w:rsidRDefault="001E312C" w:rsidP="00155D02">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A89E05" w14:textId="77777777" w:rsidR="001E312C" w:rsidRPr="00353C37" w:rsidRDefault="001E312C" w:rsidP="00155D02">
            <w:pPr>
              <w:pStyle w:val="TAC"/>
              <w:rPr>
                <w:rFonts w:eastAsia="DengXian"/>
                <w:lang w:val="x-none" w:eastAsia="zh-CN"/>
              </w:rPr>
            </w:pPr>
            <w:r w:rsidRPr="00353C37">
              <w:rPr>
                <w:rFonts w:eastAsia="DengXian"/>
                <w:lang w:val="da-DK" w:eastAsia="zh-CN"/>
              </w:rPr>
              <w:t>0</w:t>
            </w:r>
          </w:p>
        </w:tc>
      </w:tr>
      <w:tr w:rsidR="001E312C" w:rsidRPr="00353C37" w14:paraId="5FA8A458"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C10" w14:textId="77777777" w:rsidR="001E312C" w:rsidRPr="00353C37" w:rsidRDefault="001E312C" w:rsidP="00155D02">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78A7" w14:textId="77777777" w:rsidR="001E312C" w:rsidRPr="00353C37" w:rsidRDefault="001E312C" w:rsidP="00155D0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554A"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E1AF"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721BC56"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42E6D8" w14:textId="77777777" w:rsidR="001E312C" w:rsidRPr="00353C37" w:rsidRDefault="001E312C" w:rsidP="00155D02">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9768" w14:textId="77777777" w:rsidR="001E312C" w:rsidRPr="00353C37" w:rsidRDefault="001E312C" w:rsidP="00155D02">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2755" w14:textId="77777777" w:rsidR="001E312C" w:rsidRPr="00353C37" w:rsidRDefault="001E312C" w:rsidP="00155D02">
            <w:pPr>
              <w:pStyle w:val="TAC"/>
              <w:rPr>
                <w:rFonts w:eastAsia="DengXian"/>
                <w:lang w:val="x-none" w:eastAsia="zh-CN"/>
              </w:rPr>
            </w:pPr>
            <w:r w:rsidRPr="00353C37">
              <w:rPr>
                <w:rFonts w:eastAsia="DengXian"/>
                <w:lang w:val="da-DK" w:eastAsia="zh-CN"/>
              </w:rPr>
              <w:t>0</w:t>
            </w:r>
          </w:p>
        </w:tc>
      </w:tr>
      <w:tr w:rsidR="001E312C" w:rsidRPr="00353C37" w14:paraId="76B80BAA" w14:textId="77777777" w:rsidTr="00155D02">
        <w:trPr>
          <w:trHeight w:val="187"/>
          <w:jc w:val="center"/>
        </w:trPr>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B436" w14:textId="77777777" w:rsidR="001E312C" w:rsidRPr="00353C37" w:rsidRDefault="001E312C" w:rsidP="00155D02">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6797" w14:textId="77777777" w:rsidR="001E312C" w:rsidRPr="00353C37" w:rsidRDefault="001E312C" w:rsidP="00155D0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DBE1"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12048"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901FF4"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26BD83" w14:textId="77777777" w:rsidR="001E312C" w:rsidRPr="00353C37" w:rsidRDefault="001E312C" w:rsidP="00155D0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924" w14:textId="77777777" w:rsidR="001E312C" w:rsidRPr="00353C37" w:rsidRDefault="001E312C" w:rsidP="00155D02">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E244" w14:textId="77777777" w:rsidR="001E312C" w:rsidRPr="00353C37" w:rsidRDefault="001E312C" w:rsidP="00155D02">
            <w:pPr>
              <w:pStyle w:val="TAC"/>
              <w:rPr>
                <w:rFonts w:eastAsia="DengXian"/>
                <w:lang w:val="x-none" w:eastAsia="zh-CN"/>
              </w:rPr>
            </w:pPr>
            <w:r w:rsidRPr="00353C37">
              <w:rPr>
                <w:rFonts w:eastAsia="DengXian"/>
                <w:lang w:val="da-DK" w:eastAsia="zh-CN"/>
              </w:rPr>
              <w:t>0</w:t>
            </w:r>
          </w:p>
        </w:tc>
      </w:tr>
      <w:tr w:rsidR="001E312C" w:rsidRPr="00353C37" w14:paraId="0ED26660" w14:textId="77777777" w:rsidTr="00155D02">
        <w:trPr>
          <w:trHeight w:val="187"/>
          <w:jc w:val="center"/>
        </w:trPr>
        <w:tc>
          <w:tcPr>
            <w:tcW w:w="9865" w:type="dxa"/>
            <w:gridSpan w:val="8"/>
            <w:tcBorders>
              <w:top w:val="single" w:sz="4" w:space="0" w:color="auto"/>
              <w:left w:val="single" w:sz="4" w:space="0" w:color="auto"/>
              <w:bottom w:val="single" w:sz="4" w:space="0" w:color="auto"/>
              <w:right w:val="single" w:sz="4" w:space="0" w:color="auto"/>
            </w:tcBorders>
          </w:tcPr>
          <w:p w14:paraId="0DA4651C" w14:textId="77777777" w:rsidR="001E312C" w:rsidRPr="00353C37" w:rsidRDefault="001E312C" w:rsidP="00155D02">
            <w:pPr>
              <w:pStyle w:val="TAN"/>
            </w:pPr>
            <w:r w:rsidRPr="00353C37">
              <w:t>NOTE 1:</w:t>
            </w:r>
            <w:r w:rsidRPr="00353C37">
              <w:tab/>
              <w:t>Void.</w:t>
            </w:r>
          </w:p>
          <w:p w14:paraId="76C78975" w14:textId="77777777" w:rsidR="001E312C" w:rsidRPr="00353C37" w:rsidRDefault="001E312C" w:rsidP="00155D02">
            <w:pPr>
              <w:pStyle w:val="TAN"/>
            </w:pPr>
            <w:r w:rsidRPr="00353C37">
              <w:t>NOTE 2:</w:t>
            </w:r>
            <w:r w:rsidRPr="00353C37">
              <w:tab/>
              <w:t>Parameter value accounts for both, the maximum frequency range of band n48 (150 MHz), and the minimum frequency gaps in between NR non-contiguous component carriers.</w:t>
            </w:r>
          </w:p>
          <w:p w14:paraId="5FF146BC" w14:textId="77777777" w:rsidR="001E312C" w:rsidRPr="00353C37" w:rsidRDefault="001E312C" w:rsidP="00155D02">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4633969A" w14:textId="77777777" w:rsidR="001E312C" w:rsidRPr="00353C37" w:rsidRDefault="001E312C" w:rsidP="00155D02">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442578E6" w14:textId="77777777" w:rsidR="001E312C" w:rsidRPr="00353C37" w:rsidRDefault="001E312C" w:rsidP="00155D02">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6C9BD90F" w14:textId="77777777" w:rsidR="001E312C" w:rsidRDefault="001E312C" w:rsidP="00155D02">
            <w:pPr>
              <w:pStyle w:val="TAN"/>
            </w:pPr>
            <w:r w:rsidRPr="000D2BC3">
              <w:rPr>
                <w:rFonts w:eastAsia="DengXian"/>
              </w:rPr>
              <w:t>NOTE 6:</w:t>
            </w:r>
            <w:r w:rsidRPr="000D2BC3">
              <w:tab/>
            </w:r>
            <w:r>
              <w:t>If</w:t>
            </w:r>
            <w:r w:rsidRPr="000D2BC3">
              <w:t xml:space="preserve"> a UE </w:t>
            </w:r>
            <w:r>
              <w:t xml:space="preserve">does </w:t>
            </w:r>
            <w:r w:rsidRPr="000D2BC3">
              <w:t>not indicat</w:t>
            </w:r>
            <w:r>
              <w:t>e</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w:t>
            </w:r>
            <w:proofErr w:type="spellStart"/>
            <w:r w:rsidRPr="000D2BC3">
              <w:t>dB.</w:t>
            </w:r>
            <w:proofErr w:type="spellEnd"/>
            <w:r w:rsidRPr="000D2BC3">
              <w:t xml:space="preserve"> </w:t>
            </w:r>
            <w:r>
              <w:t>If</w:t>
            </w:r>
            <w:r w:rsidRPr="000D2BC3">
              <w:t xml:space="preserve"> a UE indicat</w:t>
            </w:r>
            <w:r>
              <w:t>es</w:t>
            </w:r>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If a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 xml:space="preserve">intra-band non-contiguous CA apply when the maximum power spectral density imbalance between downlink carriers is within 6 </w:t>
            </w:r>
            <w:proofErr w:type="spellStart"/>
            <w:r w:rsidRPr="000D2BC3">
              <w:t>dB.</w:t>
            </w:r>
            <w:proofErr w:type="spellEnd"/>
            <w:r>
              <w:t xml:space="preserve"> </w:t>
            </w:r>
            <w:r w:rsidRPr="000D2BC3">
              <w:t>For these UEs, the power spectral density imbalance condition also applies for these carriers when applicable intra-band non-contiguous NR CA configuration is a subset of a higher order NR CA configuration.</w:t>
            </w:r>
          </w:p>
          <w:p w14:paraId="31E2F58F" w14:textId="77777777" w:rsidR="001E312C" w:rsidRDefault="001E312C" w:rsidP="00155D02">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p w14:paraId="6AF33202" w14:textId="77777777" w:rsidR="001E312C" w:rsidRPr="00353C37" w:rsidRDefault="001E312C" w:rsidP="00155D02">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38AE16DD" w14:textId="77777777" w:rsidR="001E312C" w:rsidRDefault="001E312C" w:rsidP="001E312C"/>
    <w:p w14:paraId="09AFF9A6" w14:textId="77777777" w:rsidR="001E312C" w:rsidRPr="00A1115A" w:rsidRDefault="001E312C" w:rsidP="001E312C"/>
    <w:p w14:paraId="3F091538" w14:textId="77777777" w:rsidR="001E312C" w:rsidRPr="00A1115A" w:rsidRDefault="001E312C" w:rsidP="001E312C">
      <w:pPr>
        <w:sectPr w:rsidR="001E312C" w:rsidRPr="00A1115A" w:rsidSect="001E312C">
          <w:headerReference w:type="default" r:id="rId12"/>
          <w:footerReference w:type="default" r:id="rId13"/>
          <w:footnotePr>
            <w:numRestart w:val="eachSect"/>
          </w:footnotePr>
          <w:pgSz w:w="11907" w:h="16840" w:code="9"/>
          <w:pgMar w:top="1418" w:right="1134" w:bottom="1134" w:left="1134" w:header="851" w:footer="340" w:gutter="0"/>
          <w:pgNumType w:start="104"/>
          <w:cols w:space="720"/>
          <w:formProt w:val="0"/>
          <w:docGrid w:linePitch="272"/>
        </w:sectPr>
      </w:pPr>
    </w:p>
    <w:p w14:paraId="5A7FDCDC" w14:textId="77777777" w:rsidR="001E312C" w:rsidRDefault="001E312C" w:rsidP="001E312C"/>
    <w:p w14:paraId="7648C3C1" w14:textId="77777777" w:rsidR="001E312C" w:rsidRDefault="001E312C" w:rsidP="001E312C">
      <w:pPr>
        <w:pStyle w:val="TH"/>
      </w:pPr>
      <w:r w:rsidRPr="00A1115A">
        <w:t>Table 5.5A.2-2: NR CA configurations and bandwidth combination sets defined for mixed intra-band contiguous and non-contiguous CA</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9"/>
        <w:gridCol w:w="709"/>
        <w:gridCol w:w="4536"/>
        <w:gridCol w:w="1417"/>
      </w:tblGrid>
      <w:tr w:rsidR="001E312C" w:rsidRPr="0003242B" w14:paraId="5128BB62" w14:textId="77777777" w:rsidTr="00155D02">
        <w:trPr>
          <w:trHeight w:val="130"/>
        </w:trPr>
        <w:tc>
          <w:tcPr>
            <w:tcW w:w="1560" w:type="dxa"/>
            <w:tcBorders>
              <w:top w:val="single" w:sz="4" w:space="0" w:color="auto"/>
              <w:left w:val="single" w:sz="4" w:space="0" w:color="auto"/>
              <w:bottom w:val="nil"/>
              <w:right w:val="single" w:sz="4" w:space="0" w:color="auto"/>
            </w:tcBorders>
            <w:shd w:val="clear" w:color="auto" w:fill="auto"/>
          </w:tcPr>
          <w:p w14:paraId="608AA92A" w14:textId="77777777" w:rsidR="001E312C" w:rsidRPr="0003242B" w:rsidRDefault="001E312C" w:rsidP="00155D02">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42889962" w14:textId="77777777" w:rsidR="001E312C" w:rsidRPr="0003242B" w:rsidRDefault="001E312C" w:rsidP="00155D02">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0D711860" w14:textId="77777777" w:rsidR="001E312C" w:rsidRPr="0003242B" w:rsidRDefault="001E312C" w:rsidP="00155D02">
            <w:pPr>
              <w:pStyle w:val="TAH"/>
            </w:pPr>
            <w:r w:rsidRPr="0003242B">
              <w:t>NR Band</w:t>
            </w:r>
          </w:p>
        </w:tc>
        <w:tc>
          <w:tcPr>
            <w:tcW w:w="4536" w:type="dxa"/>
            <w:tcBorders>
              <w:top w:val="single" w:sz="4" w:space="0" w:color="auto"/>
              <w:left w:val="single" w:sz="4" w:space="0" w:color="auto"/>
              <w:bottom w:val="single" w:sz="4" w:space="0" w:color="auto"/>
              <w:right w:val="single" w:sz="4" w:space="0" w:color="auto"/>
            </w:tcBorders>
          </w:tcPr>
          <w:p w14:paraId="46C0D133" w14:textId="77777777" w:rsidR="001E312C" w:rsidRPr="0003242B" w:rsidRDefault="001E312C" w:rsidP="00155D02">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6E265F73" w14:textId="77777777" w:rsidR="001E312C" w:rsidRPr="0003242B" w:rsidRDefault="001E312C" w:rsidP="00155D02">
            <w:pPr>
              <w:pStyle w:val="TAH"/>
            </w:pPr>
            <w:r w:rsidRPr="0003242B">
              <w:t>Bandwidth combination set</w:t>
            </w:r>
          </w:p>
        </w:tc>
      </w:tr>
      <w:tr w:rsidR="001E312C" w:rsidRPr="0003242B" w14:paraId="2DDE80B7" w14:textId="77777777" w:rsidTr="00155D02">
        <w:trPr>
          <w:trHeight w:val="187"/>
        </w:trPr>
        <w:tc>
          <w:tcPr>
            <w:tcW w:w="1560" w:type="dxa"/>
            <w:tcBorders>
              <w:top w:val="single" w:sz="4" w:space="0" w:color="auto"/>
              <w:left w:val="single" w:sz="4" w:space="0" w:color="auto"/>
              <w:bottom w:val="nil"/>
              <w:right w:val="single" w:sz="4" w:space="0" w:color="auto"/>
            </w:tcBorders>
            <w:shd w:val="clear" w:color="auto" w:fill="auto"/>
          </w:tcPr>
          <w:p w14:paraId="22A97B24" w14:textId="77777777" w:rsidR="001E312C" w:rsidRPr="0003242B" w:rsidRDefault="001E312C" w:rsidP="00155D02">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AE5D411" w14:textId="77777777" w:rsidR="001E312C" w:rsidRPr="0003242B" w:rsidRDefault="001E312C" w:rsidP="00155D02">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3E056EA9" w14:textId="77777777" w:rsidR="001E312C" w:rsidRPr="0003242B" w:rsidRDefault="001E312C" w:rsidP="00155D02">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7173251B"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6963633C" w14:textId="77777777" w:rsidR="001E312C" w:rsidRPr="0003242B" w:rsidRDefault="001E312C" w:rsidP="00155D02">
            <w:pPr>
              <w:pStyle w:val="TAC"/>
              <w:rPr>
                <w:szCs w:val="18"/>
                <w:lang w:eastAsia="zh-CN"/>
              </w:rPr>
            </w:pPr>
            <w:r w:rsidRPr="0003242B">
              <w:rPr>
                <w:rFonts w:hint="eastAsia"/>
                <w:lang w:eastAsia="zh-CN"/>
              </w:rPr>
              <w:t>1</w:t>
            </w:r>
            <w:r w:rsidRPr="0003242B">
              <w:rPr>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24E2DA54" w14:textId="77777777" w:rsidR="001E312C" w:rsidRPr="0003242B" w:rsidRDefault="001E312C" w:rsidP="00155D02">
            <w:pPr>
              <w:pStyle w:val="TAC"/>
              <w:rPr>
                <w:szCs w:val="18"/>
                <w:lang w:val="en-US" w:eastAsia="zh-CN"/>
              </w:rPr>
            </w:pPr>
            <w:r w:rsidRPr="0003242B">
              <w:rPr>
                <w:rFonts w:hint="eastAsia"/>
                <w:szCs w:val="18"/>
                <w:lang w:val="en-US" w:eastAsia="zh-CN"/>
              </w:rPr>
              <w:t>0</w:t>
            </w:r>
          </w:p>
        </w:tc>
      </w:tr>
      <w:tr w:rsidR="001E312C" w:rsidRPr="0003242B" w14:paraId="08628D87" w14:textId="77777777" w:rsidTr="00155D02">
        <w:trPr>
          <w:trHeight w:val="187"/>
        </w:trPr>
        <w:tc>
          <w:tcPr>
            <w:tcW w:w="1560" w:type="dxa"/>
            <w:tcBorders>
              <w:top w:val="nil"/>
              <w:left w:val="single" w:sz="4" w:space="0" w:color="auto"/>
              <w:bottom w:val="nil"/>
              <w:right w:val="single" w:sz="4" w:space="0" w:color="auto"/>
            </w:tcBorders>
            <w:shd w:val="clear" w:color="auto" w:fill="auto"/>
          </w:tcPr>
          <w:p w14:paraId="4BFCA8CC" w14:textId="77777777" w:rsidR="001E312C" w:rsidRPr="0003242B" w:rsidRDefault="001E312C" w:rsidP="00155D02">
            <w:pPr>
              <w:pStyle w:val="TAC"/>
              <w:rPr>
                <w:lang w:val="en-US"/>
              </w:rPr>
            </w:pPr>
          </w:p>
        </w:tc>
        <w:tc>
          <w:tcPr>
            <w:tcW w:w="1559" w:type="dxa"/>
            <w:tcBorders>
              <w:top w:val="nil"/>
              <w:left w:val="single" w:sz="4" w:space="0" w:color="auto"/>
              <w:bottom w:val="nil"/>
              <w:right w:val="single" w:sz="4" w:space="0" w:color="auto"/>
            </w:tcBorders>
            <w:shd w:val="clear" w:color="auto" w:fill="auto"/>
          </w:tcPr>
          <w:p w14:paraId="36E47C6B"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7685D455"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072FBB51" w14:textId="77777777" w:rsidR="001E312C" w:rsidRPr="0003242B" w:rsidRDefault="001E312C" w:rsidP="00155D02">
            <w:pPr>
              <w:pStyle w:val="TAC"/>
              <w:rPr>
                <w:szCs w:val="18"/>
                <w:lang w:eastAsia="zh-CN"/>
              </w:rPr>
            </w:pPr>
            <w:r w:rsidRPr="0003242B">
              <w:rPr>
                <w:rFonts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4D31BE69" w14:textId="77777777" w:rsidR="001E312C" w:rsidRPr="0003242B" w:rsidRDefault="001E312C" w:rsidP="00155D02">
            <w:pPr>
              <w:pStyle w:val="TAC"/>
              <w:rPr>
                <w:szCs w:val="18"/>
                <w:lang w:val="en-US" w:eastAsia="zh-CN"/>
              </w:rPr>
            </w:pPr>
          </w:p>
        </w:tc>
      </w:tr>
      <w:tr w:rsidR="001E312C" w:rsidRPr="0003242B" w14:paraId="2B7DE5CA" w14:textId="77777777" w:rsidTr="00155D02">
        <w:trPr>
          <w:trHeight w:val="187"/>
        </w:trPr>
        <w:tc>
          <w:tcPr>
            <w:tcW w:w="1560" w:type="dxa"/>
            <w:tcBorders>
              <w:top w:val="nil"/>
              <w:left w:val="single" w:sz="4" w:space="0" w:color="auto"/>
              <w:bottom w:val="nil"/>
              <w:right w:val="single" w:sz="4" w:space="0" w:color="auto"/>
            </w:tcBorders>
            <w:shd w:val="clear" w:color="auto" w:fill="auto"/>
          </w:tcPr>
          <w:p w14:paraId="47DC1D2E" w14:textId="77777777" w:rsidR="001E312C" w:rsidRPr="0003242B" w:rsidRDefault="001E312C" w:rsidP="00155D02">
            <w:pPr>
              <w:pStyle w:val="TAC"/>
              <w:rPr>
                <w:lang w:val="en-US"/>
              </w:rPr>
            </w:pPr>
          </w:p>
        </w:tc>
        <w:tc>
          <w:tcPr>
            <w:tcW w:w="1559" w:type="dxa"/>
            <w:tcBorders>
              <w:top w:val="nil"/>
              <w:left w:val="single" w:sz="4" w:space="0" w:color="auto"/>
              <w:bottom w:val="nil"/>
              <w:right w:val="single" w:sz="4" w:space="0" w:color="auto"/>
            </w:tcBorders>
            <w:shd w:val="clear" w:color="auto" w:fill="auto"/>
          </w:tcPr>
          <w:p w14:paraId="62583CD5"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6E22B063"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3D5AD37" w14:textId="77777777" w:rsidR="001E312C" w:rsidRPr="0003242B" w:rsidRDefault="001E312C" w:rsidP="00155D02">
            <w:pPr>
              <w:pStyle w:val="TAC"/>
              <w:rPr>
                <w:rFonts w:cs="Arial"/>
                <w:szCs w:val="18"/>
                <w:lang w:eastAsia="sv-SE"/>
              </w:rPr>
            </w:pPr>
            <w:r w:rsidRPr="0003242B">
              <w:rPr>
                <w:rFonts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7762FC81" w14:textId="77777777" w:rsidR="001E312C" w:rsidRPr="0003242B" w:rsidRDefault="001E312C" w:rsidP="00155D02">
            <w:pPr>
              <w:pStyle w:val="TAC"/>
              <w:rPr>
                <w:szCs w:val="18"/>
                <w:lang w:val="en-US" w:eastAsia="zh-CN"/>
              </w:rPr>
            </w:pPr>
            <w:r w:rsidRPr="0003242B">
              <w:rPr>
                <w:szCs w:val="18"/>
                <w:lang w:val="en-US" w:eastAsia="zh-CN"/>
              </w:rPr>
              <w:t>4 and 5</w:t>
            </w:r>
          </w:p>
        </w:tc>
      </w:tr>
      <w:tr w:rsidR="001E312C" w:rsidRPr="0003242B" w14:paraId="06B8ADF4" w14:textId="77777777" w:rsidTr="00155D02">
        <w:trPr>
          <w:trHeight w:val="187"/>
        </w:trPr>
        <w:tc>
          <w:tcPr>
            <w:tcW w:w="1560" w:type="dxa"/>
            <w:tcBorders>
              <w:top w:val="nil"/>
              <w:left w:val="single" w:sz="4" w:space="0" w:color="auto"/>
              <w:bottom w:val="single" w:sz="4" w:space="0" w:color="auto"/>
              <w:right w:val="single" w:sz="4" w:space="0" w:color="auto"/>
            </w:tcBorders>
            <w:shd w:val="clear" w:color="auto" w:fill="auto"/>
          </w:tcPr>
          <w:p w14:paraId="17E532DA" w14:textId="77777777" w:rsidR="001E312C" w:rsidRPr="0003242B" w:rsidRDefault="001E312C" w:rsidP="00155D0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EDC9F13"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00CF797E"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3274853B" w14:textId="77777777" w:rsidR="001E312C" w:rsidRPr="0003242B" w:rsidRDefault="001E312C" w:rsidP="00155D02">
            <w:pPr>
              <w:pStyle w:val="TAC"/>
              <w:rPr>
                <w:rFonts w:cs="Arial"/>
                <w:szCs w:val="18"/>
                <w:lang w:eastAsia="sv-SE"/>
              </w:rPr>
            </w:pPr>
            <w:r w:rsidRPr="0003242B">
              <w:rPr>
                <w:rFonts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3B27F397" w14:textId="77777777" w:rsidR="001E312C" w:rsidRPr="0003242B" w:rsidRDefault="001E312C" w:rsidP="00155D02">
            <w:pPr>
              <w:pStyle w:val="TAC"/>
              <w:rPr>
                <w:szCs w:val="18"/>
                <w:lang w:val="en-US" w:eastAsia="zh-CN"/>
              </w:rPr>
            </w:pPr>
          </w:p>
        </w:tc>
      </w:tr>
      <w:tr w:rsidR="001E312C" w:rsidRPr="0003242B" w14:paraId="41216412" w14:textId="77777777" w:rsidTr="00155D02">
        <w:trPr>
          <w:trHeight w:val="187"/>
        </w:trPr>
        <w:tc>
          <w:tcPr>
            <w:tcW w:w="1560" w:type="dxa"/>
            <w:tcBorders>
              <w:top w:val="single" w:sz="4" w:space="0" w:color="auto"/>
              <w:left w:val="single" w:sz="4" w:space="0" w:color="auto"/>
              <w:bottom w:val="nil"/>
              <w:right w:val="single" w:sz="4" w:space="0" w:color="auto"/>
            </w:tcBorders>
            <w:shd w:val="clear" w:color="auto" w:fill="auto"/>
          </w:tcPr>
          <w:p w14:paraId="75F62D5F" w14:textId="77777777" w:rsidR="001E312C" w:rsidRPr="0003242B" w:rsidRDefault="001E312C" w:rsidP="00155D02">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00379D83" w14:textId="77777777" w:rsidR="001E312C" w:rsidRPr="0003242B" w:rsidRDefault="001E312C" w:rsidP="00155D02">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70A251C6" w14:textId="77777777" w:rsidR="001E312C" w:rsidRPr="0003242B" w:rsidRDefault="001E312C" w:rsidP="00155D02">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1E281910"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3562D8B" w14:textId="77777777" w:rsidR="001E312C" w:rsidRPr="0003242B" w:rsidRDefault="001E312C" w:rsidP="00155D02">
            <w:pPr>
              <w:pStyle w:val="TAC"/>
              <w:rPr>
                <w:rFonts w:cs="Arial"/>
                <w:szCs w:val="18"/>
                <w:lang w:eastAsia="sv-SE"/>
              </w:rPr>
            </w:pPr>
            <w:r w:rsidRPr="0003242B">
              <w:rPr>
                <w:rFonts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1C1DDFDA" w14:textId="77777777" w:rsidR="001E312C" w:rsidRPr="0003242B" w:rsidRDefault="001E312C" w:rsidP="00155D02">
            <w:pPr>
              <w:pStyle w:val="TAC"/>
              <w:rPr>
                <w:szCs w:val="18"/>
                <w:lang w:val="en-US" w:eastAsia="zh-CN"/>
              </w:rPr>
            </w:pPr>
            <w:r w:rsidRPr="0003242B">
              <w:rPr>
                <w:szCs w:val="18"/>
                <w:lang w:val="en-US" w:eastAsia="zh-CN"/>
              </w:rPr>
              <w:t>0</w:t>
            </w:r>
          </w:p>
        </w:tc>
      </w:tr>
      <w:tr w:rsidR="001E312C" w:rsidRPr="0003242B" w14:paraId="586556FC" w14:textId="77777777" w:rsidTr="00155D02">
        <w:trPr>
          <w:trHeight w:val="187"/>
        </w:trPr>
        <w:tc>
          <w:tcPr>
            <w:tcW w:w="1560" w:type="dxa"/>
            <w:tcBorders>
              <w:top w:val="nil"/>
              <w:left w:val="single" w:sz="4" w:space="0" w:color="auto"/>
              <w:bottom w:val="nil"/>
              <w:right w:val="single" w:sz="4" w:space="0" w:color="auto"/>
            </w:tcBorders>
            <w:shd w:val="clear" w:color="auto" w:fill="auto"/>
          </w:tcPr>
          <w:p w14:paraId="3908D105" w14:textId="77777777" w:rsidR="001E312C" w:rsidRPr="0003242B" w:rsidRDefault="001E312C" w:rsidP="00155D02">
            <w:pPr>
              <w:pStyle w:val="TAC"/>
              <w:rPr>
                <w:lang w:val="en-US"/>
              </w:rPr>
            </w:pPr>
          </w:p>
        </w:tc>
        <w:tc>
          <w:tcPr>
            <w:tcW w:w="1559" w:type="dxa"/>
            <w:tcBorders>
              <w:top w:val="nil"/>
              <w:left w:val="single" w:sz="4" w:space="0" w:color="auto"/>
              <w:bottom w:val="nil"/>
              <w:right w:val="single" w:sz="4" w:space="0" w:color="auto"/>
            </w:tcBorders>
            <w:shd w:val="clear" w:color="auto" w:fill="auto"/>
          </w:tcPr>
          <w:p w14:paraId="2247756D"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2A708A73"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A7C2BEE" w14:textId="77777777" w:rsidR="001E312C" w:rsidRPr="0003242B" w:rsidRDefault="001E312C" w:rsidP="00155D02">
            <w:pPr>
              <w:pStyle w:val="TAC"/>
              <w:rPr>
                <w:rFonts w:cs="Arial"/>
                <w:szCs w:val="18"/>
                <w:lang w:eastAsia="sv-SE"/>
              </w:rPr>
            </w:pPr>
            <w:r w:rsidRPr="0003242B">
              <w:rPr>
                <w:rFonts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48AE0E3F" w14:textId="77777777" w:rsidR="001E312C" w:rsidRPr="0003242B" w:rsidRDefault="001E312C" w:rsidP="00155D02">
            <w:pPr>
              <w:pStyle w:val="TAC"/>
              <w:rPr>
                <w:szCs w:val="18"/>
                <w:lang w:val="en-US" w:eastAsia="zh-CN"/>
              </w:rPr>
            </w:pPr>
          </w:p>
        </w:tc>
      </w:tr>
      <w:tr w:rsidR="001E312C" w:rsidRPr="0003242B" w14:paraId="24690655" w14:textId="77777777" w:rsidTr="00155D02">
        <w:trPr>
          <w:trHeight w:val="187"/>
        </w:trPr>
        <w:tc>
          <w:tcPr>
            <w:tcW w:w="1560" w:type="dxa"/>
            <w:tcBorders>
              <w:top w:val="nil"/>
              <w:left w:val="single" w:sz="4" w:space="0" w:color="auto"/>
              <w:bottom w:val="nil"/>
              <w:right w:val="single" w:sz="4" w:space="0" w:color="auto"/>
            </w:tcBorders>
            <w:shd w:val="clear" w:color="auto" w:fill="auto"/>
          </w:tcPr>
          <w:p w14:paraId="42C6E20E" w14:textId="77777777" w:rsidR="001E312C" w:rsidRPr="0003242B" w:rsidRDefault="001E312C" w:rsidP="00155D02">
            <w:pPr>
              <w:pStyle w:val="TAC"/>
              <w:rPr>
                <w:lang w:val="en-US"/>
              </w:rPr>
            </w:pPr>
          </w:p>
        </w:tc>
        <w:tc>
          <w:tcPr>
            <w:tcW w:w="1559" w:type="dxa"/>
            <w:tcBorders>
              <w:top w:val="nil"/>
              <w:left w:val="single" w:sz="4" w:space="0" w:color="auto"/>
              <w:bottom w:val="nil"/>
              <w:right w:val="single" w:sz="4" w:space="0" w:color="auto"/>
            </w:tcBorders>
            <w:shd w:val="clear" w:color="auto" w:fill="auto"/>
          </w:tcPr>
          <w:p w14:paraId="62DB0B20"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0846B4E1"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B95BE95" w14:textId="77777777" w:rsidR="001E312C" w:rsidRPr="0003242B" w:rsidRDefault="001E312C" w:rsidP="00155D02">
            <w:pPr>
              <w:pStyle w:val="TAC"/>
              <w:rPr>
                <w:rFonts w:cs="Arial"/>
                <w:szCs w:val="18"/>
                <w:lang w:eastAsia="sv-SE"/>
              </w:rPr>
            </w:pPr>
            <w:r w:rsidRPr="0003242B">
              <w:rPr>
                <w:rFonts w:cs="Arial"/>
                <w:szCs w:val="18"/>
              </w:rPr>
              <w:t>CA_n41(2A)_BCS4 and 5</w:t>
            </w:r>
          </w:p>
        </w:tc>
        <w:tc>
          <w:tcPr>
            <w:tcW w:w="1417" w:type="dxa"/>
            <w:tcBorders>
              <w:top w:val="single" w:sz="4" w:space="0" w:color="auto"/>
              <w:left w:val="single" w:sz="4" w:space="0" w:color="auto"/>
              <w:bottom w:val="nil"/>
              <w:right w:val="single" w:sz="4" w:space="0" w:color="auto"/>
            </w:tcBorders>
            <w:shd w:val="clear" w:color="auto" w:fill="auto"/>
          </w:tcPr>
          <w:p w14:paraId="5ABD1F5D" w14:textId="77777777" w:rsidR="001E312C" w:rsidRPr="0003242B" w:rsidRDefault="001E312C" w:rsidP="00155D02">
            <w:pPr>
              <w:pStyle w:val="TAC"/>
              <w:rPr>
                <w:szCs w:val="18"/>
                <w:lang w:val="en-US" w:eastAsia="zh-CN"/>
              </w:rPr>
            </w:pPr>
            <w:r w:rsidRPr="0003242B">
              <w:rPr>
                <w:szCs w:val="18"/>
                <w:lang w:val="en-US" w:eastAsia="zh-CN"/>
              </w:rPr>
              <w:t>4 and 5</w:t>
            </w:r>
          </w:p>
        </w:tc>
      </w:tr>
      <w:tr w:rsidR="001E312C" w:rsidRPr="0003242B" w14:paraId="43F48719" w14:textId="77777777" w:rsidTr="00155D02">
        <w:trPr>
          <w:trHeight w:val="187"/>
        </w:trPr>
        <w:tc>
          <w:tcPr>
            <w:tcW w:w="1560" w:type="dxa"/>
            <w:tcBorders>
              <w:top w:val="nil"/>
              <w:left w:val="single" w:sz="4" w:space="0" w:color="auto"/>
              <w:bottom w:val="single" w:sz="4" w:space="0" w:color="auto"/>
              <w:right w:val="single" w:sz="4" w:space="0" w:color="auto"/>
            </w:tcBorders>
            <w:shd w:val="clear" w:color="auto" w:fill="auto"/>
          </w:tcPr>
          <w:p w14:paraId="6C24B2A8" w14:textId="77777777" w:rsidR="001E312C" w:rsidRPr="0003242B" w:rsidRDefault="001E312C" w:rsidP="00155D0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6E6D7AF"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70ED29C4" w14:textId="77777777" w:rsidR="001E312C" w:rsidRPr="0003242B" w:rsidRDefault="001E312C" w:rsidP="00155D02">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55683232" w14:textId="77777777" w:rsidR="001E312C" w:rsidRPr="0003242B" w:rsidRDefault="001E312C" w:rsidP="00155D02">
            <w:pPr>
              <w:pStyle w:val="TAC"/>
              <w:rPr>
                <w:rFonts w:cs="Arial"/>
                <w:szCs w:val="18"/>
                <w:lang w:eastAsia="sv-SE"/>
              </w:rPr>
            </w:pPr>
            <w:r w:rsidRPr="0003242B">
              <w:rPr>
                <w:rFonts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195A9AE2" w14:textId="77777777" w:rsidR="001E312C" w:rsidRPr="0003242B" w:rsidRDefault="001E312C" w:rsidP="00155D02">
            <w:pPr>
              <w:pStyle w:val="TAC"/>
              <w:rPr>
                <w:szCs w:val="18"/>
                <w:lang w:val="en-US" w:eastAsia="zh-CN"/>
              </w:rPr>
            </w:pPr>
          </w:p>
        </w:tc>
      </w:tr>
      <w:tr w:rsidR="001E312C" w:rsidRPr="0003242B" w14:paraId="5E4F68F5" w14:textId="77777777" w:rsidTr="00155D02">
        <w:trPr>
          <w:trHeight w:val="187"/>
        </w:trPr>
        <w:tc>
          <w:tcPr>
            <w:tcW w:w="1560" w:type="dxa"/>
            <w:tcBorders>
              <w:top w:val="single" w:sz="4" w:space="0" w:color="auto"/>
              <w:left w:val="single" w:sz="4" w:space="0" w:color="auto"/>
              <w:bottom w:val="nil"/>
              <w:right w:val="single" w:sz="4" w:space="0" w:color="auto"/>
            </w:tcBorders>
            <w:shd w:val="clear" w:color="auto" w:fill="auto"/>
          </w:tcPr>
          <w:p w14:paraId="16EFB05D" w14:textId="77777777" w:rsidR="001E312C" w:rsidRPr="0003242B" w:rsidRDefault="001E312C" w:rsidP="00155D02">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044D90F1" w14:textId="77777777" w:rsidR="001E312C" w:rsidRPr="0003242B" w:rsidRDefault="001E312C" w:rsidP="00155D02">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2EBE2706" w14:textId="77777777" w:rsidR="001E312C" w:rsidRPr="0003242B" w:rsidRDefault="001E312C" w:rsidP="00155D02">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4FEBD0DE" w14:textId="77777777" w:rsidR="001E312C" w:rsidRPr="0003242B" w:rsidRDefault="001E312C" w:rsidP="00155D02">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24B8BDA0" w14:textId="77777777" w:rsidR="001E312C" w:rsidRPr="0003242B" w:rsidRDefault="001E312C" w:rsidP="00155D02">
            <w:pPr>
              <w:pStyle w:val="TAC"/>
              <w:rPr>
                <w:szCs w:val="18"/>
                <w:lang w:val="en-US" w:eastAsia="zh-CN"/>
              </w:rPr>
            </w:pPr>
            <w:r w:rsidRPr="0003242B">
              <w:rPr>
                <w:rFonts w:hint="eastAsia"/>
                <w:szCs w:val="18"/>
                <w:lang w:val="en-US" w:eastAsia="zh-CN"/>
              </w:rPr>
              <w:t>0</w:t>
            </w:r>
          </w:p>
        </w:tc>
      </w:tr>
      <w:tr w:rsidR="001E312C" w:rsidRPr="0003242B" w14:paraId="58CD8333" w14:textId="77777777" w:rsidTr="00155D02">
        <w:tblPrEx>
          <w:jc w:val="center"/>
        </w:tblPrEx>
        <w:trPr>
          <w:trHeight w:val="187"/>
          <w:jc w:val="center"/>
        </w:trPr>
        <w:tc>
          <w:tcPr>
            <w:tcW w:w="1560" w:type="dxa"/>
            <w:tcBorders>
              <w:top w:val="nil"/>
              <w:left w:val="single" w:sz="4" w:space="0" w:color="auto"/>
              <w:bottom w:val="nil"/>
              <w:right w:val="single" w:sz="4" w:space="0" w:color="auto"/>
            </w:tcBorders>
            <w:shd w:val="clear" w:color="auto" w:fill="auto"/>
          </w:tcPr>
          <w:p w14:paraId="277A63EF" w14:textId="77777777" w:rsidR="001E312C" w:rsidRPr="0003242B" w:rsidRDefault="001E312C" w:rsidP="00155D02">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D589501" w14:textId="77777777" w:rsidR="001E312C" w:rsidRPr="0003242B" w:rsidRDefault="001E312C" w:rsidP="00155D02">
            <w:pPr>
              <w:pStyle w:val="TAC"/>
              <w:rPr>
                <w:szCs w:val="18"/>
                <w:lang w:eastAsia="zh-CN"/>
              </w:rPr>
            </w:pPr>
          </w:p>
        </w:tc>
        <w:tc>
          <w:tcPr>
            <w:tcW w:w="709" w:type="dxa"/>
            <w:tcBorders>
              <w:left w:val="single" w:sz="4" w:space="0" w:color="auto"/>
              <w:right w:val="single" w:sz="4" w:space="0" w:color="auto"/>
            </w:tcBorders>
          </w:tcPr>
          <w:p w14:paraId="6A58FE49" w14:textId="77777777" w:rsidR="001E312C" w:rsidRPr="0003242B" w:rsidRDefault="001E312C" w:rsidP="00155D02">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732015D3" w14:textId="77777777" w:rsidR="001E312C" w:rsidRPr="0003242B" w:rsidRDefault="001E312C" w:rsidP="00155D02">
            <w:pPr>
              <w:pStyle w:val="TAC"/>
              <w:rPr>
                <w:szCs w:val="18"/>
                <w:lang w:eastAsia="zh-CN"/>
              </w:rPr>
            </w:pPr>
            <w:r w:rsidRPr="0003242B">
              <w:t>CA_n48B_BCS0</w:t>
            </w:r>
          </w:p>
        </w:tc>
        <w:tc>
          <w:tcPr>
            <w:tcW w:w="1417" w:type="dxa"/>
            <w:tcBorders>
              <w:top w:val="nil"/>
              <w:left w:val="single" w:sz="4" w:space="0" w:color="auto"/>
              <w:bottom w:val="single" w:sz="4" w:space="0" w:color="auto"/>
              <w:right w:val="single" w:sz="4" w:space="0" w:color="auto"/>
            </w:tcBorders>
            <w:shd w:val="clear" w:color="auto" w:fill="auto"/>
          </w:tcPr>
          <w:p w14:paraId="30F241A7" w14:textId="77777777" w:rsidR="001E312C" w:rsidRPr="0003242B" w:rsidRDefault="001E312C" w:rsidP="00155D02">
            <w:pPr>
              <w:pStyle w:val="TAC"/>
              <w:rPr>
                <w:szCs w:val="18"/>
                <w:lang w:val="en-US" w:eastAsia="zh-CN"/>
              </w:rPr>
            </w:pPr>
          </w:p>
        </w:tc>
      </w:tr>
      <w:tr w:rsidR="001E312C" w:rsidRPr="0003242B" w14:paraId="2490F5AE" w14:textId="77777777" w:rsidTr="00155D02">
        <w:tblPrEx>
          <w:jc w:val="center"/>
        </w:tblPrEx>
        <w:trPr>
          <w:trHeight w:val="187"/>
          <w:jc w:val="center"/>
        </w:trPr>
        <w:tc>
          <w:tcPr>
            <w:tcW w:w="1560" w:type="dxa"/>
            <w:tcBorders>
              <w:top w:val="nil"/>
              <w:left w:val="single" w:sz="4" w:space="0" w:color="auto"/>
              <w:bottom w:val="nil"/>
              <w:right w:val="single" w:sz="4" w:space="0" w:color="auto"/>
            </w:tcBorders>
            <w:shd w:val="clear" w:color="auto" w:fill="auto"/>
          </w:tcPr>
          <w:p w14:paraId="5F2F2C11" w14:textId="77777777" w:rsidR="001E312C" w:rsidRPr="0003242B" w:rsidRDefault="001E312C" w:rsidP="00155D02">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FBA81A3" w14:textId="77777777" w:rsidR="001E312C" w:rsidRPr="0003242B" w:rsidRDefault="001E312C" w:rsidP="00155D02">
            <w:pPr>
              <w:pStyle w:val="TAC"/>
              <w:rPr>
                <w:szCs w:val="18"/>
                <w:lang w:eastAsia="zh-CN"/>
              </w:rPr>
            </w:pPr>
          </w:p>
        </w:tc>
        <w:tc>
          <w:tcPr>
            <w:tcW w:w="709" w:type="dxa"/>
            <w:tcBorders>
              <w:left w:val="single" w:sz="4" w:space="0" w:color="auto"/>
              <w:right w:val="single" w:sz="4" w:space="0" w:color="auto"/>
            </w:tcBorders>
          </w:tcPr>
          <w:p w14:paraId="210C0E8D" w14:textId="77777777" w:rsidR="001E312C" w:rsidRPr="0003242B" w:rsidRDefault="001E312C" w:rsidP="00155D02">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669703DF" w14:textId="77777777" w:rsidR="001E312C" w:rsidRPr="0003242B" w:rsidRDefault="001E312C" w:rsidP="00155D02">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4A7C7B3F" w14:textId="77777777" w:rsidR="001E312C" w:rsidRPr="0003242B" w:rsidRDefault="001E312C" w:rsidP="00155D02">
            <w:pPr>
              <w:pStyle w:val="TAC"/>
              <w:rPr>
                <w:szCs w:val="18"/>
                <w:lang w:val="en-US" w:eastAsia="zh-CN"/>
              </w:rPr>
            </w:pPr>
            <w:r w:rsidRPr="0003242B">
              <w:rPr>
                <w:rFonts w:hint="eastAsia"/>
                <w:szCs w:val="18"/>
                <w:lang w:val="en-US" w:eastAsia="zh-CN"/>
              </w:rPr>
              <w:t>1</w:t>
            </w:r>
          </w:p>
        </w:tc>
      </w:tr>
      <w:tr w:rsidR="001E312C" w:rsidRPr="0003242B" w14:paraId="08240313" w14:textId="77777777" w:rsidTr="00155D02">
        <w:tblPrEx>
          <w:jc w:val="center"/>
        </w:tblPrEx>
        <w:trPr>
          <w:trHeight w:val="187"/>
          <w:jc w:val="center"/>
        </w:trPr>
        <w:tc>
          <w:tcPr>
            <w:tcW w:w="1560" w:type="dxa"/>
            <w:tcBorders>
              <w:top w:val="nil"/>
              <w:left w:val="single" w:sz="4" w:space="0" w:color="auto"/>
              <w:bottom w:val="nil"/>
              <w:right w:val="single" w:sz="4" w:space="0" w:color="auto"/>
            </w:tcBorders>
            <w:shd w:val="clear" w:color="auto" w:fill="auto"/>
          </w:tcPr>
          <w:p w14:paraId="682DED39" w14:textId="77777777" w:rsidR="001E312C" w:rsidRPr="0003242B" w:rsidRDefault="001E312C" w:rsidP="00155D02">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4F29BD1" w14:textId="77777777" w:rsidR="001E312C" w:rsidRPr="0003242B" w:rsidRDefault="001E312C" w:rsidP="00155D02">
            <w:pPr>
              <w:pStyle w:val="TAC"/>
              <w:rPr>
                <w:szCs w:val="18"/>
                <w:lang w:eastAsia="zh-CN"/>
              </w:rPr>
            </w:pPr>
          </w:p>
        </w:tc>
        <w:tc>
          <w:tcPr>
            <w:tcW w:w="709" w:type="dxa"/>
            <w:tcBorders>
              <w:left w:val="single" w:sz="4" w:space="0" w:color="auto"/>
              <w:right w:val="single" w:sz="4" w:space="0" w:color="auto"/>
            </w:tcBorders>
          </w:tcPr>
          <w:p w14:paraId="2A508149" w14:textId="77777777" w:rsidR="001E312C" w:rsidRPr="0003242B" w:rsidRDefault="001E312C" w:rsidP="00155D02">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6D7C979F" w14:textId="77777777" w:rsidR="001E312C" w:rsidRPr="0003242B" w:rsidRDefault="001E312C" w:rsidP="00155D02">
            <w:pPr>
              <w:pStyle w:val="TAC"/>
              <w:rPr>
                <w:szCs w:val="18"/>
                <w:lang w:eastAsia="zh-CN"/>
              </w:rPr>
            </w:pPr>
            <w:r w:rsidRPr="0003242B">
              <w:t>CA_n48B_BCS2</w:t>
            </w:r>
          </w:p>
        </w:tc>
        <w:tc>
          <w:tcPr>
            <w:tcW w:w="1417" w:type="dxa"/>
            <w:tcBorders>
              <w:top w:val="nil"/>
              <w:left w:val="single" w:sz="4" w:space="0" w:color="auto"/>
              <w:bottom w:val="single" w:sz="4" w:space="0" w:color="auto"/>
              <w:right w:val="single" w:sz="4" w:space="0" w:color="auto"/>
            </w:tcBorders>
            <w:shd w:val="clear" w:color="auto" w:fill="auto"/>
          </w:tcPr>
          <w:p w14:paraId="5FD1A140" w14:textId="77777777" w:rsidR="001E312C" w:rsidRPr="0003242B" w:rsidRDefault="001E312C" w:rsidP="00155D02">
            <w:pPr>
              <w:pStyle w:val="TAC"/>
              <w:rPr>
                <w:szCs w:val="18"/>
                <w:lang w:val="en-US" w:eastAsia="zh-CN"/>
              </w:rPr>
            </w:pPr>
          </w:p>
        </w:tc>
      </w:tr>
      <w:tr w:rsidR="001E312C" w:rsidRPr="0003242B" w14:paraId="4D7003AF" w14:textId="77777777" w:rsidTr="00155D02">
        <w:trPr>
          <w:trHeight w:val="187"/>
          <w:ins w:id="162" w:author="Per Lindell" w:date="2024-10-22T10:57:00Z"/>
        </w:trPr>
        <w:tc>
          <w:tcPr>
            <w:tcW w:w="1560" w:type="dxa"/>
            <w:tcBorders>
              <w:top w:val="nil"/>
              <w:left w:val="single" w:sz="4" w:space="0" w:color="auto"/>
              <w:bottom w:val="nil"/>
              <w:right w:val="single" w:sz="4" w:space="0" w:color="auto"/>
            </w:tcBorders>
            <w:shd w:val="clear" w:color="auto" w:fill="auto"/>
          </w:tcPr>
          <w:p w14:paraId="689695D0" w14:textId="77777777" w:rsidR="001E312C" w:rsidRPr="0003242B" w:rsidRDefault="001E312C" w:rsidP="00155D02">
            <w:pPr>
              <w:pStyle w:val="TAC"/>
              <w:rPr>
                <w:ins w:id="163" w:author="Per Lindell" w:date="2024-10-22T10:57:00Z"/>
                <w:lang w:val="en-US"/>
              </w:rPr>
            </w:pPr>
          </w:p>
        </w:tc>
        <w:tc>
          <w:tcPr>
            <w:tcW w:w="1559" w:type="dxa"/>
            <w:tcBorders>
              <w:top w:val="nil"/>
              <w:left w:val="single" w:sz="4" w:space="0" w:color="auto"/>
              <w:bottom w:val="nil"/>
              <w:right w:val="single" w:sz="4" w:space="0" w:color="auto"/>
            </w:tcBorders>
            <w:shd w:val="clear" w:color="auto" w:fill="auto"/>
          </w:tcPr>
          <w:p w14:paraId="73FE4951" w14:textId="77777777" w:rsidR="001E312C" w:rsidRPr="0003242B" w:rsidRDefault="001E312C" w:rsidP="00155D02">
            <w:pPr>
              <w:pStyle w:val="TAC"/>
              <w:rPr>
                <w:ins w:id="164" w:author="Per Lindell" w:date="2024-10-22T10:57:00Z"/>
                <w:lang w:val="en-US" w:eastAsia="zh-CN"/>
              </w:rPr>
            </w:pPr>
          </w:p>
        </w:tc>
        <w:tc>
          <w:tcPr>
            <w:tcW w:w="709" w:type="dxa"/>
            <w:tcBorders>
              <w:left w:val="single" w:sz="4" w:space="0" w:color="auto"/>
              <w:right w:val="single" w:sz="4" w:space="0" w:color="auto"/>
            </w:tcBorders>
          </w:tcPr>
          <w:p w14:paraId="7D4F92D2" w14:textId="77777777" w:rsidR="001E312C" w:rsidRPr="0003242B" w:rsidRDefault="001E312C" w:rsidP="00155D02">
            <w:pPr>
              <w:pStyle w:val="TAC"/>
              <w:rPr>
                <w:ins w:id="165" w:author="Per Lindell" w:date="2024-10-22T10:57:00Z"/>
                <w:szCs w:val="18"/>
                <w:lang w:val="en-US" w:eastAsia="zh-CN"/>
              </w:rPr>
            </w:pPr>
            <w:ins w:id="166" w:author="Per Lindell" w:date="2024-10-22T10:57:00Z">
              <w:r w:rsidRPr="0003242B">
                <w:rPr>
                  <w:szCs w:val="18"/>
                  <w:lang w:val="en-US" w:eastAsia="zh-CN"/>
                </w:rPr>
                <w:t>n48</w:t>
              </w:r>
            </w:ins>
          </w:p>
        </w:tc>
        <w:tc>
          <w:tcPr>
            <w:tcW w:w="4536" w:type="dxa"/>
            <w:tcBorders>
              <w:top w:val="single" w:sz="4" w:space="0" w:color="auto"/>
              <w:left w:val="single" w:sz="4" w:space="0" w:color="auto"/>
              <w:bottom w:val="single" w:sz="4" w:space="0" w:color="auto"/>
              <w:right w:val="single" w:sz="4" w:space="0" w:color="auto"/>
            </w:tcBorders>
          </w:tcPr>
          <w:p w14:paraId="70C07FCB" w14:textId="77777777" w:rsidR="001E312C" w:rsidRPr="0003242B" w:rsidRDefault="001E312C" w:rsidP="00155D02">
            <w:pPr>
              <w:pStyle w:val="TAC"/>
              <w:rPr>
                <w:ins w:id="167" w:author="Per Lindell" w:date="2024-10-22T10:57:00Z"/>
                <w:szCs w:val="18"/>
                <w:lang w:eastAsia="zh-CN"/>
              </w:rPr>
            </w:pPr>
            <w:ins w:id="168" w:author="Per Lindell" w:date="2024-10-22T10:57:00Z">
              <w:r w:rsidRPr="0003242B">
                <w:rPr>
                  <w:rFonts w:cs="Arial"/>
                  <w:szCs w:val="18"/>
                </w:rPr>
                <w:t>See n4</w:t>
              </w:r>
              <w:r>
                <w:rPr>
                  <w:rFonts w:cs="Arial"/>
                  <w:szCs w:val="18"/>
                </w:rPr>
                <w:t>8</w:t>
              </w:r>
              <w:r w:rsidRPr="0003242B">
                <w:rPr>
                  <w:rFonts w:cs="Arial"/>
                  <w:szCs w:val="18"/>
                </w:rPr>
                <w:t xml:space="preserve"> channel bandwidths in Table 5.3.5-1</w:t>
              </w:r>
            </w:ins>
          </w:p>
        </w:tc>
        <w:tc>
          <w:tcPr>
            <w:tcW w:w="1417" w:type="dxa"/>
            <w:tcBorders>
              <w:top w:val="single" w:sz="4" w:space="0" w:color="auto"/>
              <w:left w:val="single" w:sz="4" w:space="0" w:color="auto"/>
              <w:bottom w:val="nil"/>
              <w:right w:val="single" w:sz="4" w:space="0" w:color="auto"/>
            </w:tcBorders>
            <w:shd w:val="clear" w:color="auto" w:fill="auto"/>
          </w:tcPr>
          <w:p w14:paraId="23F3722E" w14:textId="77777777" w:rsidR="001E312C" w:rsidRPr="0003242B" w:rsidRDefault="001E312C" w:rsidP="00155D02">
            <w:pPr>
              <w:pStyle w:val="TAC"/>
              <w:rPr>
                <w:ins w:id="169" w:author="Per Lindell" w:date="2024-10-22T10:57:00Z"/>
                <w:szCs w:val="18"/>
                <w:lang w:val="en-US" w:eastAsia="zh-CN"/>
              </w:rPr>
            </w:pPr>
            <w:ins w:id="170" w:author="Per Lindell" w:date="2024-10-22T10:57:00Z">
              <w:r w:rsidRPr="0003242B">
                <w:rPr>
                  <w:szCs w:val="18"/>
                  <w:lang w:val="en-US" w:eastAsia="zh-CN"/>
                </w:rPr>
                <w:t>4 and 5</w:t>
              </w:r>
            </w:ins>
          </w:p>
        </w:tc>
      </w:tr>
      <w:tr w:rsidR="001E312C" w:rsidRPr="0003242B" w14:paraId="3E194206" w14:textId="77777777" w:rsidTr="00155D02">
        <w:tblPrEx>
          <w:jc w:val="center"/>
        </w:tblPrEx>
        <w:trPr>
          <w:trHeight w:val="187"/>
          <w:jc w:val="center"/>
          <w:ins w:id="171" w:author="Per Lindell" w:date="2024-10-22T10:57:00Z"/>
        </w:trPr>
        <w:tc>
          <w:tcPr>
            <w:tcW w:w="1560" w:type="dxa"/>
            <w:tcBorders>
              <w:top w:val="nil"/>
              <w:left w:val="single" w:sz="4" w:space="0" w:color="auto"/>
              <w:bottom w:val="nil"/>
              <w:right w:val="single" w:sz="4" w:space="0" w:color="auto"/>
            </w:tcBorders>
            <w:shd w:val="clear" w:color="auto" w:fill="auto"/>
          </w:tcPr>
          <w:p w14:paraId="5D4A3A85" w14:textId="77777777" w:rsidR="001E312C" w:rsidRPr="0003242B" w:rsidRDefault="001E312C" w:rsidP="00155D02">
            <w:pPr>
              <w:pStyle w:val="TAC"/>
              <w:rPr>
                <w:ins w:id="172" w:author="Per Lindell" w:date="2024-10-22T10:57:00Z"/>
                <w:szCs w:val="18"/>
                <w:lang w:eastAsia="zh-CN"/>
              </w:rPr>
            </w:pPr>
          </w:p>
        </w:tc>
        <w:tc>
          <w:tcPr>
            <w:tcW w:w="1559" w:type="dxa"/>
            <w:tcBorders>
              <w:top w:val="nil"/>
              <w:left w:val="single" w:sz="4" w:space="0" w:color="auto"/>
              <w:bottom w:val="nil"/>
              <w:right w:val="single" w:sz="4" w:space="0" w:color="auto"/>
            </w:tcBorders>
            <w:shd w:val="clear" w:color="auto" w:fill="auto"/>
          </w:tcPr>
          <w:p w14:paraId="03B3FA61" w14:textId="77777777" w:rsidR="001E312C" w:rsidRPr="0003242B" w:rsidRDefault="001E312C" w:rsidP="00155D02">
            <w:pPr>
              <w:pStyle w:val="TAC"/>
              <w:rPr>
                <w:ins w:id="173" w:author="Per Lindell" w:date="2024-10-22T10:57:00Z"/>
                <w:szCs w:val="18"/>
                <w:lang w:eastAsia="zh-CN"/>
              </w:rPr>
            </w:pPr>
          </w:p>
        </w:tc>
        <w:tc>
          <w:tcPr>
            <w:tcW w:w="709" w:type="dxa"/>
            <w:tcBorders>
              <w:left w:val="single" w:sz="4" w:space="0" w:color="auto"/>
              <w:right w:val="single" w:sz="4" w:space="0" w:color="auto"/>
            </w:tcBorders>
          </w:tcPr>
          <w:p w14:paraId="2A990A98" w14:textId="77777777" w:rsidR="001E312C" w:rsidRPr="0003242B" w:rsidRDefault="001E312C" w:rsidP="00155D02">
            <w:pPr>
              <w:pStyle w:val="TAC"/>
              <w:rPr>
                <w:ins w:id="174" w:author="Per Lindell" w:date="2024-10-22T10:57:00Z"/>
                <w:szCs w:val="18"/>
                <w:lang w:val="en-US" w:eastAsia="zh-CN"/>
              </w:rPr>
            </w:pPr>
            <w:ins w:id="175" w:author="Per Lindell" w:date="2024-10-22T10:57:00Z">
              <w:r w:rsidRPr="0003242B">
                <w:rPr>
                  <w:szCs w:val="18"/>
                  <w:lang w:val="en-US" w:eastAsia="zh-CN"/>
                </w:rPr>
                <w:t>n48</w:t>
              </w:r>
            </w:ins>
          </w:p>
        </w:tc>
        <w:tc>
          <w:tcPr>
            <w:tcW w:w="4536" w:type="dxa"/>
            <w:tcBorders>
              <w:top w:val="single" w:sz="4" w:space="0" w:color="auto"/>
              <w:left w:val="single" w:sz="4" w:space="0" w:color="auto"/>
              <w:bottom w:val="single" w:sz="4" w:space="0" w:color="auto"/>
              <w:right w:val="single" w:sz="4" w:space="0" w:color="auto"/>
            </w:tcBorders>
          </w:tcPr>
          <w:p w14:paraId="4C383B44" w14:textId="77777777" w:rsidR="001E312C" w:rsidRPr="0003242B" w:rsidRDefault="001E312C" w:rsidP="00155D02">
            <w:pPr>
              <w:pStyle w:val="TAC"/>
              <w:rPr>
                <w:ins w:id="176" w:author="Per Lindell" w:date="2024-10-22T10:57:00Z"/>
                <w:szCs w:val="18"/>
                <w:lang w:eastAsia="zh-CN"/>
              </w:rPr>
            </w:pPr>
            <w:ins w:id="177" w:author="Per Lindell" w:date="2024-10-22T10:57:00Z">
              <w:r w:rsidRPr="0003242B">
                <w:rPr>
                  <w:rFonts w:cs="Arial"/>
                  <w:szCs w:val="18"/>
                </w:rPr>
                <w:t>CA_n4</w:t>
              </w:r>
              <w:r>
                <w:rPr>
                  <w:rFonts w:cs="Arial"/>
                  <w:szCs w:val="18"/>
                </w:rPr>
                <w:t>8B</w:t>
              </w:r>
              <w:r w:rsidRPr="0003242B">
                <w:rPr>
                  <w:rFonts w:cs="Arial"/>
                  <w:szCs w:val="18"/>
                </w:rPr>
                <w:t>_BCS4 and 5</w:t>
              </w:r>
            </w:ins>
          </w:p>
        </w:tc>
        <w:tc>
          <w:tcPr>
            <w:tcW w:w="1417" w:type="dxa"/>
            <w:tcBorders>
              <w:top w:val="nil"/>
              <w:left w:val="single" w:sz="4" w:space="0" w:color="auto"/>
              <w:bottom w:val="single" w:sz="4" w:space="0" w:color="auto"/>
              <w:right w:val="single" w:sz="4" w:space="0" w:color="auto"/>
            </w:tcBorders>
            <w:shd w:val="clear" w:color="auto" w:fill="auto"/>
          </w:tcPr>
          <w:p w14:paraId="24467593" w14:textId="77777777" w:rsidR="001E312C" w:rsidRPr="0003242B" w:rsidRDefault="001E312C" w:rsidP="00155D02">
            <w:pPr>
              <w:pStyle w:val="TAC"/>
              <w:rPr>
                <w:ins w:id="178" w:author="Per Lindell" w:date="2024-10-22T10:57:00Z"/>
                <w:szCs w:val="18"/>
                <w:lang w:val="en-US" w:eastAsia="zh-CN"/>
              </w:rPr>
            </w:pPr>
          </w:p>
        </w:tc>
      </w:tr>
      <w:tr w:rsidR="001E312C" w:rsidRPr="0003242B" w14:paraId="117B3DE3" w14:textId="77777777" w:rsidTr="00155D02">
        <w:tblPrEx>
          <w:jc w:val="center"/>
        </w:tblPrEx>
        <w:trPr>
          <w:trHeight w:val="187"/>
          <w:jc w:val="center"/>
        </w:trPr>
        <w:tc>
          <w:tcPr>
            <w:tcW w:w="1560" w:type="dxa"/>
            <w:tcBorders>
              <w:top w:val="single" w:sz="4" w:space="0" w:color="auto"/>
              <w:left w:val="single" w:sz="4" w:space="0" w:color="auto"/>
              <w:bottom w:val="nil"/>
              <w:right w:val="single" w:sz="4" w:space="0" w:color="auto"/>
            </w:tcBorders>
            <w:shd w:val="clear" w:color="auto" w:fill="auto"/>
          </w:tcPr>
          <w:p w14:paraId="6A06ADCE" w14:textId="77777777" w:rsidR="001E312C" w:rsidRPr="0003242B" w:rsidRDefault="001E312C" w:rsidP="00155D02">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1D469892" w14:textId="77777777" w:rsidR="001E312C" w:rsidRPr="0003242B" w:rsidRDefault="001E312C" w:rsidP="00155D02">
            <w:pPr>
              <w:pStyle w:val="TAC"/>
              <w:rPr>
                <w:lang w:val="en-US" w:eastAsia="zh-CN"/>
              </w:rPr>
            </w:pPr>
            <w:ins w:id="179" w:author="Per Lindell" w:date="2024-11-24T14:20:00Z">
              <w:r>
                <w:rPr>
                  <w:lang w:val="en-US" w:eastAsia="zh-CN"/>
                </w:rPr>
                <w:t>CA_n78C</w:t>
              </w:r>
            </w:ins>
            <w:del w:id="180" w:author="Per Lindell" w:date="2024-11-24T14:20:00Z">
              <w:r w:rsidRPr="0003242B" w:rsidDel="00D85E51">
                <w:rPr>
                  <w:lang w:val="en-US" w:eastAsia="zh-CN"/>
                </w:rPr>
                <w:delText>-</w:delText>
              </w:r>
            </w:del>
          </w:p>
        </w:tc>
        <w:tc>
          <w:tcPr>
            <w:tcW w:w="709" w:type="dxa"/>
            <w:tcBorders>
              <w:left w:val="single" w:sz="4" w:space="0" w:color="auto"/>
              <w:right w:val="single" w:sz="4" w:space="0" w:color="auto"/>
            </w:tcBorders>
          </w:tcPr>
          <w:p w14:paraId="3857DF9F" w14:textId="77777777" w:rsidR="001E312C" w:rsidRPr="0003242B" w:rsidRDefault="001E312C" w:rsidP="00155D02">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1E2AB4A6" w14:textId="77777777" w:rsidR="001E312C" w:rsidRPr="0003242B" w:rsidRDefault="001E312C" w:rsidP="00155D02">
            <w:pPr>
              <w:pStyle w:val="TAC"/>
              <w:rPr>
                <w:rFonts w:cs="Arial"/>
                <w:szCs w:val="18"/>
                <w:lang w:eastAsia="zh-CN"/>
              </w:rPr>
            </w:pPr>
            <w:r w:rsidRPr="0003242B">
              <w:rPr>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67610EA2" w14:textId="77777777" w:rsidR="001E312C" w:rsidRPr="0003242B" w:rsidRDefault="001E312C" w:rsidP="00155D02">
            <w:pPr>
              <w:pStyle w:val="TAC"/>
              <w:rPr>
                <w:szCs w:val="18"/>
                <w:lang w:val="en-US" w:eastAsia="zh-CN"/>
              </w:rPr>
            </w:pPr>
            <w:r w:rsidRPr="0003242B">
              <w:rPr>
                <w:rFonts w:hint="eastAsia"/>
                <w:szCs w:val="18"/>
                <w:lang w:val="en-US" w:eastAsia="zh-CN"/>
              </w:rPr>
              <w:t>0</w:t>
            </w:r>
          </w:p>
        </w:tc>
      </w:tr>
      <w:tr w:rsidR="001E312C" w:rsidRPr="0003242B" w14:paraId="1B083E5C" w14:textId="77777777" w:rsidTr="00155D02">
        <w:tblPrEx>
          <w:jc w:val="center"/>
        </w:tblPrEx>
        <w:trPr>
          <w:trHeight w:val="187"/>
          <w:jc w:val="center"/>
        </w:trPr>
        <w:tc>
          <w:tcPr>
            <w:tcW w:w="1560" w:type="dxa"/>
            <w:tcBorders>
              <w:top w:val="nil"/>
              <w:left w:val="single" w:sz="4" w:space="0" w:color="auto"/>
              <w:bottom w:val="nil"/>
              <w:right w:val="single" w:sz="4" w:space="0" w:color="auto"/>
            </w:tcBorders>
            <w:shd w:val="clear" w:color="auto" w:fill="auto"/>
          </w:tcPr>
          <w:p w14:paraId="4001E98F" w14:textId="77777777" w:rsidR="001E312C" w:rsidRPr="0003242B" w:rsidRDefault="001E312C" w:rsidP="00155D02">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469E05A" w14:textId="77777777" w:rsidR="001E312C" w:rsidRPr="0003242B" w:rsidRDefault="001E312C" w:rsidP="00155D02">
            <w:pPr>
              <w:pStyle w:val="TAC"/>
              <w:rPr>
                <w:szCs w:val="18"/>
                <w:lang w:eastAsia="zh-CN"/>
              </w:rPr>
            </w:pPr>
          </w:p>
        </w:tc>
        <w:tc>
          <w:tcPr>
            <w:tcW w:w="709" w:type="dxa"/>
            <w:tcBorders>
              <w:left w:val="single" w:sz="4" w:space="0" w:color="auto"/>
              <w:right w:val="single" w:sz="4" w:space="0" w:color="auto"/>
            </w:tcBorders>
          </w:tcPr>
          <w:p w14:paraId="0CD0A887" w14:textId="77777777" w:rsidR="001E312C" w:rsidRPr="0003242B" w:rsidRDefault="001E312C" w:rsidP="00155D02">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BDDEFA0" w14:textId="77777777" w:rsidR="001E312C" w:rsidRPr="0003242B" w:rsidRDefault="001E312C" w:rsidP="00155D02">
            <w:pPr>
              <w:pStyle w:val="TAC"/>
            </w:pPr>
            <w:r w:rsidRPr="0003242B">
              <w:rPr>
                <w:rFonts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4C3EA9E3" w14:textId="77777777" w:rsidR="001E312C" w:rsidRPr="0003242B" w:rsidRDefault="001E312C" w:rsidP="00155D02">
            <w:pPr>
              <w:pStyle w:val="TAC"/>
              <w:rPr>
                <w:szCs w:val="18"/>
                <w:lang w:val="en-US" w:eastAsia="zh-CN"/>
              </w:rPr>
            </w:pPr>
          </w:p>
        </w:tc>
      </w:tr>
      <w:tr w:rsidR="001E312C" w:rsidRPr="0003242B" w14:paraId="470A4473" w14:textId="77777777" w:rsidTr="00155D02">
        <w:trPr>
          <w:trHeight w:val="187"/>
        </w:trPr>
        <w:tc>
          <w:tcPr>
            <w:tcW w:w="1560" w:type="dxa"/>
            <w:tcBorders>
              <w:top w:val="nil"/>
              <w:left w:val="single" w:sz="4" w:space="0" w:color="auto"/>
              <w:bottom w:val="nil"/>
              <w:right w:val="single" w:sz="4" w:space="0" w:color="auto"/>
            </w:tcBorders>
            <w:shd w:val="clear" w:color="auto" w:fill="auto"/>
          </w:tcPr>
          <w:p w14:paraId="264D218C" w14:textId="77777777" w:rsidR="001E312C" w:rsidRPr="0003242B" w:rsidRDefault="001E312C" w:rsidP="00155D02">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80CAE54" w14:textId="77777777" w:rsidR="001E312C" w:rsidRPr="0003242B" w:rsidRDefault="001E312C" w:rsidP="00155D02">
            <w:pPr>
              <w:pStyle w:val="TAC"/>
              <w:rPr>
                <w:lang w:val="en-US" w:eastAsia="zh-CN"/>
              </w:rPr>
            </w:pPr>
          </w:p>
        </w:tc>
        <w:tc>
          <w:tcPr>
            <w:tcW w:w="709" w:type="dxa"/>
            <w:tcBorders>
              <w:left w:val="single" w:sz="4" w:space="0" w:color="auto"/>
              <w:right w:val="single" w:sz="4" w:space="0" w:color="auto"/>
            </w:tcBorders>
          </w:tcPr>
          <w:p w14:paraId="1988CEBE" w14:textId="77777777" w:rsidR="001E312C" w:rsidRPr="0003242B" w:rsidRDefault="001E312C" w:rsidP="00155D02">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701D2D" w14:textId="77777777" w:rsidR="001E312C" w:rsidRPr="0003242B" w:rsidRDefault="001E312C" w:rsidP="00155D02">
            <w:pPr>
              <w:pStyle w:val="TAC"/>
              <w:rPr>
                <w:rFonts w:cs="Arial"/>
                <w:szCs w:val="18"/>
                <w:lang w:eastAsia="zh-CN"/>
              </w:rPr>
            </w:pPr>
            <w:r w:rsidRPr="0003242B">
              <w:rPr>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581C0C21" w14:textId="77777777" w:rsidR="001E312C" w:rsidRPr="0003242B" w:rsidRDefault="001E312C" w:rsidP="00155D02">
            <w:pPr>
              <w:pStyle w:val="TAC"/>
              <w:rPr>
                <w:szCs w:val="18"/>
                <w:lang w:val="en-US" w:eastAsia="zh-CN"/>
              </w:rPr>
            </w:pPr>
            <w:r w:rsidRPr="0003242B">
              <w:rPr>
                <w:rFonts w:hint="eastAsia"/>
                <w:szCs w:val="18"/>
                <w:lang w:val="en-US" w:eastAsia="zh-CN"/>
              </w:rPr>
              <w:t>1</w:t>
            </w:r>
          </w:p>
        </w:tc>
      </w:tr>
      <w:tr w:rsidR="001E312C" w:rsidRPr="0003242B" w14:paraId="29943728" w14:textId="77777777" w:rsidTr="00155D02">
        <w:tblPrEx>
          <w:jc w:val="center"/>
        </w:tblPrEx>
        <w:trPr>
          <w:trHeight w:val="187"/>
          <w:jc w:val="center"/>
        </w:trPr>
        <w:tc>
          <w:tcPr>
            <w:tcW w:w="1560" w:type="dxa"/>
            <w:tcBorders>
              <w:top w:val="nil"/>
              <w:left w:val="single" w:sz="4" w:space="0" w:color="auto"/>
              <w:bottom w:val="nil"/>
              <w:right w:val="single" w:sz="4" w:space="0" w:color="auto"/>
            </w:tcBorders>
            <w:shd w:val="clear" w:color="auto" w:fill="auto"/>
          </w:tcPr>
          <w:p w14:paraId="6FF0D048" w14:textId="77777777" w:rsidR="001E312C" w:rsidRPr="0003242B" w:rsidRDefault="001E312C" w:rsidP="00155D02">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04735890" w14:textId="77777777" w:rsidR="001E312C" w:rsidRPr="0003242B" w:rsidRDefault="001E312C" w:rsidP="00155D02">
            <w:pPr>
              <w:pStyle w:val="TAC"/>
              <w:rPr>
                <w:szCs w:val="18"/>
                <w:lang w:eastAsia="zh-CN"/>
              </w:rPr>
            </w:pPr>
          </w:p>
        </w:tc>
        <w:tc>
          <w:tcPr>
            <w:tcW w:w="709" w:type="dxa"/>
            <w:tcBorders>
              <w:left w:val="single" w:sz="4" w:space="0" w:color="auto"/>
              <w:right w:val="single" w:sz="4" w:space="0" w:color="auto"/>
            </w:tcBorders>
          </w:tcPr>
          <w:p w14:paraId="58195045" w14:textId="77777777" w:rsidR="001E312C" w:rsidRPr="0003242B" w:rsidRDefault="001E312C" w:rsidP="00155D02">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E295D9A" w14:textId="77777777" w:rsidR="001E312C" w:rsidRPr="0003242B" w:rsidRDefault="001E312C" w:rsidP="00155D02">
            <w:pPr>
              <w:pStyle w:val="TAC"/>
              <w:rPr>
                <w:szCs w:val="18"/>
                <w:lang w:eastAsia="zh-CN"/>
              </w:rPr>
            </w:pPr>
            <w:r w:rsidRPr="0003242B">
              <w:rPr>
                <w:rFonts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73F8C46B" w14:textId="77777777" w:rsidR="001E312C" w:rsidRPr="0003242B" w:rsidRDefault="001E312C" w:rsidP="00155D02">
            <w:pPr>
              <w:pStyle w:val="TAC"/>
              <w:rPr>
                <w:szCs w:val="18"/>
                <w:lang w:val="en-US" w:eastAsia="zh-CN"/>
              </w:rPr>
            </w:pPr>
          </w:p>
        </w:tc>
      </w:tr>
      <w:tr w:rsidR="001E312C" w:rsidRPr="0003242B" w14:paraId="106422E7" w14:textId="77777777" w:rsidTr="00155D02">
        <w:tblPrEx>
          <w:jc w:val="center"/>
        </w:tblPrEx>
        <w:trPr>
          <w:trHeight w:val="187"/>
          <w:jc w:val="center"/>
          <w:ins w:id="181" w:author="Per Lindell" w:date="2024-11-24T14:19:00Z"/>
        </w:trPr>
        <w:tc>
          <w:tcPr>
            <w:tcW w:w="1560" w:type="dxa"/>
            <w:tcBorders>
              <w:top w:val="nil"/>
              <w:left w:val="single" w:sz="4" w:space="0" w:color="auto"/>
              <w:bottom w:val="nil"/>
              <w:right w:val="single" w:sz="4" w:space="0" w:color="auto"/>
            </w:tcBorders>
            <w:shd w:val="clear" w:color="auto" w:fill="auto"/>
          </w:tcPr>
          <w:p w14:paraId="3614BDCB" w14:textId="77777777" w:rsidR="001E312C" w:rsidRPr="0003242B" w:rsidRDefault="001E312C" w:rsidP="00155D02">
            <w:pPr>
              <w:pStyle w:val="TAC"/>
              <w:rPr>
                <w:ins w:id="182" w:author="Per Lindell" w:date="2024-11-24T14:19:00Z"/>
                <w:szCs w:val="18"/>
                <w:lang w:eastAsia="zh-CN"/>
              </w:rPr>
            </w:pPr>
          </w:p>
        </w:tc>
        <w:tc>
          <w:tcPr>
            <w:tcW w:w="1559" w:type="dxa"/>
            <w:tcBorders>
              <w:top w:val="nil"/>
              <w:left w:val="single" w:sz="4" w:space="0" w:color="auto"/>
              <w:bottom w:val="nil"/>
              <w:right w:val="single" w:sz="4" w:space="0" w:color="auto"/>
            </w:tcBorders>
            <w:shd w:val="clear" w:color="auto" w:fill="auto"/>
          </w:tcPr>
          <w:p w14:paraId="54C1DA6E" w14:textId="77777777" w:rsidR="001E312C" w:rsidRPr="0003242B" w:rsidRDefault="001E312C" w:rsidP="00155D02">
            <w:pPr>
              <w:pStyle w:val="TAC"/>
              <w:rPr>
                <w:ins w:id="183" w:author="Per Lindell" w:date="2024-11-24T14:19:00Z"/>
                <w:szCs w:val="18"/>
                <w:lang w:eastAsia="zh-CN"/>
              </w:rPr>
            </w:pPr>
          </w:p>
        </w:tc>
        <w:tc>
          <w:tcPr>
            <w:tcW w:w="709" w:type="dxa"/>
            <w:tcBorders>
              <w:left w:val="single" w:sz="4" w:space="0" w:color="auto"/>
              <w:right w:val="single" w:sz="4" w:space="0" w:color="auto"/>
            </w:tcBorders>
          </w:tcPr>
          <w:p w14:paraId="2BE584F4" w14:textId="77777777" w:rsidR="001E312C" w:rsidRPr="0003242B" w:rsidRDefault="001E312C" w:rsidP="00155D02">
            <w:pPr>
              <w:pStyle w:val="TAC"/>
              <w:rPr>
                <w:ins w:id="184" w:author="Per Lindell" w:date="2024-11-24T14:19:00Z"/>
                <w:szCs w:val="18"/>
                <w:lang w:val="en-US" w:eastAsia="zh-CN"/>
              </w:rPr>
            </w:pPr>
            <w:ins w:id="185" w:author="Per Lindell" w:date="2024-11-24T14:21:00Z">
              <w:r w:rsidRPr="0003242B">
                <w:rPr>
                  <w:szCs w:val="18"/>
                  <w:lang w:val="en-US" w:eastAsia="zh-CN"/>
                </w:rPr>
                <w:t>n78</w:t>
              </w:r>
            </w:ins>
          </w:p>
        </w:tc>
        <w:tc>
          <w:tcPr>
            <w:tcW w:w="4536" w:type="dxa"/>
            <w:tcBorders>
              <w:top w:val="single" w:sz="4" w:space="0" w:color="auto"/>
              <w:left w:val="single" w:sz="4" w:space="0" w:color="auto"/>
              <w:bottom w:val="single" w:sz="4" w:space="0" w:color="auto"/>
              <w:right w:val="single" w:sz="4" w:space="0" w:color="auto"/>
            </w:tcBorders>
          </w:tcPr>
          <w:p w14:paraId="1F2A5A10" w14:textId="77777777" w:rsidR="001E312C" w:rsidRPr="0003242B" w:rsidRDefault="001E312C" w:rsidP="00155D02">
            <w:pPr>
              <w:pStyle w:val="TAC"/>
              <w:rPr>
                <w:ins w:id="186" w:author="Per Lindell" w:date="2024-11-24T14:19:00Z"/>
                <w:rFonts w:cs="Arial"/>
              </w:rPr>
            </w:pPr>
            <w:ins w:id="187" w:author="Per Lindell" w:date="2024-11-24T14:21:00Z">
              <w:r w:rsidRPr="0003242B">
                <w:rPr>
                  <w:rFonts w:cs="Arial"/>
                  <w:szCs w:val="18"/>
                </w:rPr>
                <w:t>See n</w:t>
              </w:r>
              <w:r>
                <w:rPr>
                  <w:rFonts w:cs="Arial"/>
                  <w:szCs w:val="18"/>
                </w:rPr>
                <w:t>78</w:t>
              </w:r>
              <w:r w:rsidRPr="0003242B">
                <w:rPr>
                  <w:rFonts w:cs="Arial"/>
                  <w:szCs w:val="18"/>
                </w:rPr>
                <w:t xml:space="preserve"> channel bandwidths in Table 5.3.5-1</w:t>
              </w:r>
            </w:ins>
          </w:p>
        </w:tc>
        <w:tc>
          <w:tcPr>
            <w:tcW w:w="1417" w:type="dxa"/>
            <w:tcBorders>
              <w:top w:val="nil"/>
              <w:left w:val="single" w:sz="4" w:space="0" w:color="auto"/>
              <w:bottom w:val="nil"/>
              <w:right w:val="single" w:sz="4" w:space="0" w:color="auto"/>
            </w:tcBorders>
            <w:shd w:val="clear" w:color="auto" w:fill="auto"/>
          </w:tcPr>
          <w:p w14:paraId="36CDCDFD" w14:textId="77777777" w:rsidR="001E312C" w:rsidRPr="0003242B" w:rsidRDefault="001E312C" w:rsidP="00155D02">
            <w:pPr>
              <w:pStyle w:val="TAC"/>
              <w:rPr>
                <w:ins w:id="188" w:author="Per Lindell" w:date="2024-11-24T14:19:00Z"/>
                <w:szCs w:val="18"/>
                <w:lang w:val="en-US" w:eastAsia="zh-CN"/>
              </w:rPr>
            </w:pPr>
            <w:ins w:id="189" w:author="Per Lindell" w:date="2024-11-24T14:21:00Z">
              <w:r>
                <w:rPr>
                  <w:szCs w:val="18"/>
                  <w:lang w:val="en-US" w:eastAsia="zh-CN"/>
                </w:rPr>
                <w:t>4 and 5</w:t>
              </w:r>
            </w:ins>
          </w:p>
        </w:tc>
      </w:tr>
      <w:tr w:rsidR="001E312C" w:rsidRPr="0003242B" w14:paraId="67C201B5" w14:textId="77777777" w:rsidTr="00155D02">
        <w:tblPrEx>
          <w:jc w:val="center"/>
        </w:tblPrEx>
        <w:trPr>
          <w:trHeight w:val="187"/>
          <w:jc w:val="center"/>
          <w:ins w:id="190" w:author="Per Lindell" w:date="2024-11-24T14:19:00Z"/>
        </w:trPr>
        <w:tc>
          <w:tcPr>
            <w:tcW w:w="1560" w:type="dxa"/>
            <w:tcBorders>
              <w:top w:val="nil"/>
              <w:left w:val="single" w:sz="4" w:space="0" w:color="auto"/>
              <w:right w:val="single" w:sz="4" w:space="0" w:color="auto"/>
            </w:tcBorders>
            <w:shd w:val="clear" w:color="auto" w:fill="auto"/>
          </w:tcPr>
          <w:p w14:paraId="6C9BB009" w14:textId="77777777" w:rsidR="001E312C" w:rsidRPr="0003242B" w:rsidRDefault="001E312C" w:rsidP="00155D02">
            <w:pPr>
              <w:pStyle w:val="TAC"/>
              <w:rPr>
                <w:ins w:id="191" w:author="Per Lindell" w:date="2024-11-24T14:19: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BBD4B59" w14:textId="77777777" w:rsidR="001E312C" w:rsidRPr="0003242B" w:rsidRDefault="001E312C" w:rsidP="00155D02">
            <w:pPr>
              <w:pStyle w:val="TAC"/>
              <w:rPr>
                <w:ins w:id="192" w:author="Per Lindell" w:date="2024-11-24T14:19:00Z"/>
                <w:szCs w:val="18"/>
                <w:lang w:eastAsia="zh-CN"/>
              </w:rPr>
            </w:pPr>
          </w:p>
        </w:tc>
        <w:tc>
          <w:tcPr>
            <w:tcW w:w="709" w:type="dxa"/>
            <w:tcBorders>
              <w:left w:val="single" w:sz="4" w:space="0" w:color="auto"/>
              <w:right w:val="single" w:sz="4" w:space="0" w:color="auto"/>
            </w:tcBorders>
          </w:tcPr>
          <w:p w14:paraId="18005566" w14:textId="77777777" w:rsidR="001E312C" w:rsidRPr="0003242B" w:rsidRDefault="001E312C" w:rsidP="00155D02">
            <w:pPr>
              <w:pStyle w:val="TAC"/>
              <w:rPr>
                <w:ins w:id="193" w:author="Per Lindell" w:date="2024-11-24T14:19:00Z"/>
                <w:szCs w:val="18"/>
                <w:lang w:val="en-US" w:eastAsia="zh-CN"/>
              </w:rPr>
            </w:pPr>
            <w:ins w:id="194" w:author="Per Lindell" w:date="2024-11-24T14:21:00Z">
              <w:r w:rsidRPr="0003242B">
                <w:rPr>
                  <w:szCs w:val="18"/>
                  <w:lang w:val="en-US" w:eastAsia="zh-CN"/>
                </w:rPr>
                <w:t>n78</w:t>
              </w:r>
            </w:ins>
          </w:p>
        </w:tc>
        <w:tc>
          <w:tcPr>
            <w:tcW w:w="4536" w:type="dxa"/>
            <w:tcBorders>
              <w:top w:val="single" w:sz="4" w:space="0" w:color="auto"/>
              <w:left w:val="single" w:sz="4" w:space="0" w:color="auto"/>
              <w:bottom w:val="single" w:sz="4" w:space="0" w:color="auto"/>
              <w:right w:val="single" w:sz="4" w:space="0" w:color="auto"/>
            </w:tcBorders>
          </w:tcPr>
          <w:p w14:paraId="5FD8E925" w14:textId="77777777" w:rsidR="001E312C" w:rsidRPr="0003242B" w:rsidRDefault="001E312C" w:rsidP="00155D02">
            <w:pPr>
              <w:pStyle w:val="TAC"/>
              <w:rPr>
                <w:ins w:id="195" w:author="Per Lindell" w:date="2024-11-24T14:19:00Z"/>
                <w:rFonts w:cs="Arial"/>
              </w:rPr>
            </w:pPr>
            <w:ins w:id="196" w:author="Per Lindell" w:date="2024-11-24T14:21:00Z">
              <w:r w:rsidRPr="0003242B">
                <w:rPr>
                  <w:rFonts w:cs="Arial"/>
                </w:rPr>
                <w:t>CA_n78C_BCS</w:t>
              </w:r>
              <w:r>
                <w:rPr>
                  <w:rFonts w:cs="Arial"/>
                </w:rPr>
                <w:t>4 and 5</w:t>
              </w:r>
            </w:ins>
          </w:p>
        </w:tc>
        <w:tc>
          <w:tcPr>
            <w:tcW w:w="1417" w:type="dxa"/>
            <w:tcBorders>
              <w:top w:val="nil"/>
              <w:left w:val="single" w:sz="4" w:space="0" w:color="auto"/>
              <w:bottom w:val="single" w:sz="4" w:space="0" w:color="auto"/>
              <w:right w:val="single" w:sz="4" w:space="0" w:color="auto"/>
            </w:tcBorders>
            <w:shd w:val="clear" w:color="auto" w:fill="auto"/>
          </w:tcPr>
          <w:p w14:paraId="1F750809" w14:textId="77777777" w:rsidR="001E312C" w:rsidRPr="0003242B" w:rsidRDefault="001E312C" w:rsidP="00155D02">
            <w:pPr>
              <w:pStyle w:val="TAC"/>
              <w:rPr>
                <w:ins w:id="197" w:author="Per Lindell" w:date="2024-11-24T14:19:00Z"/>
                <w:szCs w:val="18"/>
                <w:lang w:val="en-US" w:eastAsia="zh-CN"/>
              </w:rPr>
            </w:pPr>
          </w:p>
        </w:tc>
      </w:tr>
      <w:tr w:rsidR="001E312C" w:rsidRPr="0003242B" w14:paraId="6CDFF99E" w14:textId="77777777" w:rsidTr="00155D02">
        <w:trPr>
          <w:trHeight w:val="187"/>
        </w:trPr>
        <w:tc>
          <w:tcPr>
            <w:tcW w:w="9781" w:type="dxa"/>
            <w:gridSpan w:val="5"/>
            <w:tcBorders>
              <w:top w:val="single" w:sz="4" w:space="0" w:color="auto"/>
              <w:left w:val="single" w:sz="4" w:space="0" w:color="auto"/>
              <w:bottom w:val="single" w:sz="4" w:space="0" w:color="auto"/>
              <w:right w:val="single" w:sz="4" w:space="0" w:color="auto"/>
            </w:tcBorders>
            <w:shd w:val="clear" w:color="auto" w:fill="auto"/>
          </w:tcPr>
          <w:p w14:paraId="18C85EB0" w14:textId="77777777" w:rsidR="001E312C" w:rsidRPr="0003242B" w:rsidRDefault="001E312C" w:rsidP="00155D02">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59E548EC" w14:textId="77777777" w:rsidR="001E312C" w:rsidRPr="0003242B" w:rsidRDefault="001E312C" w:rsidP="00155D02">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4C2B6E69" w14:textId="77777777" w:rsidR="001E312C" w:rsidRPr="0003242B" w:rsidRDefault="001E312C" w:rsidP="00155D02">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39378278" w14:textId="77777777" w:rsidR="001E312C" w:rsidRDefault="001E312C" w:rsidP="00155D02">
            <w:pPr>
              <w:pStyle w:val="TAN"/>
            </w:pPr>
            <w:r w:rsidRPr="0003242B">
              <w:t xml:space="preserve">NOTE </w:t>
            </w:r>
            <w:r w:rsidRPr="0003242B">
              <w:rPr>
                <w:rFonts w:hint="eastAsia"/>
                <w:lang w:eastAsia="zh-CN"/>
              </w:rPr>
              <w:t>4</w:t>
            </w:r>
            <w:r w:rsidRPr="0003242B">
              <w:t>:</w:t>
            </w:r>
            <w:r w:rsidRPr="0003242B">
              <w:tab/>
              <w:t>Only single uplink carriers with power class other than PC3 are listed.</w:t>
            </w:r>
          </w:p>
          <w:p w14:paraId="219504A5" w14:textId="77777777" w:rsidR="001E312C" w:rsidRPr="0003242B" w:rsidRDefault="001E312C" w:rsidP="00155D02">
            <w:pPr>
              <w:pStyle w:val="TAN"/>
              <w:rPr>
                <w:lang w:val="en-US" w:eastAsia="zh-CN"/>
              </w:rPr>
            </w:pPr>
            <w:r w:rsidRPr="00803A4E">
              <w:t xml:space="preserve">NOTE </w:t>
            </w:r>
            <w:r>
              <w:t>5</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67780DC5" w14:textId="77777777" w:rsidR="001E312C" w:rsidRDefault="001E312C" w:rsidP="001E312C">
      <w:r>
        <w:rPr>
          <w:rFonts w:ascii="Arial" w:hAnsi="Arial" w:cs="Arial"/>
          <w:color w:val="0000FF"/>
          <w:sz w:val="32"/>
          <w:szCs w:val="32"/>
          <w:lang w:eastAsia="ja-JP"/>
        </w:rPr>
        <w:t>---Text omitted---</w:t>
      </w:r>
    </w:p>
    <w:p w14:paraId="1375084D" w14:textId="77777777" w:rsidR="00816632" w:rsidRPr="00A1115A" w:rsidRDefault="00816632" w:rsidP="00816632">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18"/>
        <w:gridCol w:w="1067"/>
        <w:gridCol w:w="818"/>
        <w:gridCol w:w="1067"/>
        <w:gridCol w:w="792"/>
        <w:gridCol w:w="1125"/>
        <w:gridCol w:w="810"/>
        <w:gridCol w:w="1123"/>
      </w:tblGrid>
      <w:tr w:rsidR="00816632" w:rsidRPr="00A1115A" w14:paraId="3B22CD13" w14:textId="77777777" w:rsidTr="007126CC">
        <w:trPr>
          <w:jc w:val="center"/>
        </w:trPr>
        <w:tc>
          <w:tcPr>
            <w:tcW w:w="1396" w:type="dxa"/>
            <w:vAlign w:val="center"/>
          </w:tcPr>
          <w:p w14:paraId="0BCC36FC" w14:textId="77777777" w:rsidR="00816632" w:rsidRPr="00A1115A" w:rsidRDefault="00816632" w:rsidP="007126CC">
            <w:pPr>
              <w:pStyle w:val="TAH"/>
              <w:rPr>
                <w:rFonts w:cs="Arial"/>
              </w:rPr>
            </w:pPr>
            <w:r w:rsidRPr="00A1115A">
              <w:rPr>
                <w:rFonts w:cs="Arial"/>
                <w:lang w:eastAsia="zh-CN"/>
              </w:rPr>
              <w:t>NR</w:t>
            </w:r>
            <w:r w:rsidRPr="00A1115A">
              <w:rPr>
                <w:rFonts w:cs="Arial" w:hint="eastAsia"/>
                <w:lang w:eastAsia="zh-CN"/>
              </w:rPr>
              <w:t xml:space="preserve"> CA Configuration</w:t>
            </w:r>
          </w:p>
        </w:tc>
        <w:tc>
          <w:tcPr>
            <w:tcW w:w="818" w:type="dxa"/>
          </w:tcPr>
          <w:p w14:paraId="34662030" w14:textId="77777777" w:rsidR="00816632" w:rsidRPr="00A1115A" w:rsidRDefault="00816632" w:rsidP="007126CC">
            <w:pPr>
              <w:pStyle w:val="TAH"/>
              <w:rPr>
                <w:rFonts w:cs="Arial"/>
              </w:rPr>
            </w:pPr>
            <w:r w:rsidRPr="00A1115A">
              <w:rPr>
                <w:rFonts w:cs="Arial"/>
              </w:rPr>
              <w:t>Class 1 (dBm)</w:t>
            </w:r>
          </w:p>
        </w:tc>
        <w:tc>
          <w:tcPr>
            <w:tcW w:w="1067" w:type="dxa"/>
          </w:tcPr>
          <w:p w14:paraId="4CEDA595" w14:textId="77777777" w:rsidR="00816632" w:rsidRPr="00A1115A" w:rsidRDefault="00816632" w:rsidP="007126CC">
            <w:pPr>
              <w:pStyle w:val="TAH"/>
              <w:rPr>
                <w:rFonts w:cs="Arial"/>
              </w:rPr>
            </w:pPr>
            <w:r w:rsidRPr="00A1115A">
              <w:rPr>
                <w:rFonts w:cs="Arial"/>
              </w:rPr>
              <w:t>Tolerance (dB)</w:t>
            </w:r>
          </w:p>
        </w:tc>
        <w:tc>
          <w:tcPr>
            <w:tcW w:w="818" w:type="dxa"/>
          </w:tcPr>
          <w:p w14:paraId="53F61E4B" w14:textId="77777777" w:rsidR="00816632" w:rsidRPr="00A1115A" w:rsidRDefault="00816632" w:rsidP="007126CC">
            <w:pPr>
              <w:pStyle w:val="TAH"/>
              <w:rPr>
                <w:rFonts w:cs="Arial"/>
              </w:rPr>
            </w:pPr>
            <w:r w:rsidRPr="00A1115A">
              <w:rPr>
                <w:rFonts w:cs="Arial"/>
              </w:rPr>
              <w:t>Class 2 (dBm)</w:t>
            </w:r>
          </w:p>
        </w:tc>
        <w:tc>
          <w:tcPr>
            <w:tcW w:w="1067" w:type="dxa"/>
          </w:tcPr>
          <w:p w14:paraId="23F502EE" w14:textId="77777777" w:rsidR="00816632" w:rsidRPr="00A1115A" w:rsidRDefault="00816632" w:rsidP="007126CC">
            <w:pPr>
              <w:pStyle w:val="TAH"/>
              <w:rPr>
                <w:rFonts w:cs="Arial"/>
              </w:rPr>
            </w:pPr>
            <w:r w:rsidRPr="00A1115A">
              <w:rPr>
                <w:rFonts w:cs="Arial"/>
              </w:rPr>
              <w:t>Tolerance (dB)</w:t>
            </w:r>
          </w:p>
        </w:tc>
        <w:tc>
          <w:tcPr>
            <w:tcW w:w="792" w:type="dxa"/>
          </w:tcPr>
          <w:p w14:paraId="097E3C95" w14:textId="77777777" w:rsidR="00816632" w:rsidRPr="00A1115A" w:rsidRDefault="00816632" w:rsidP="007126CC">
            <w:pPr>
              <w:pStyle w:val="TAH"/>
              <w:rPr>
                <w:rFonts w:cs="Arial"/>
              </w:rPr>
            </w:pPr>
            <w:r w:rsidRPr="00A1115A">
              <w:rPr>
                <w:rFonts w:cs="Arial"/>
              </w:rPr>
              <w:t>Class 3 (dBm)</w:t>
            </w:r>
          </w:p>
        </w:tc>
        <w:tc>
          <w:tcPr>
            <w:tcW w:w="1125" w:type="dxa"/>
          </w:tcPr>
          <w:p w14:paraId="4AE6C49E" w14:textId="77777777" w:rsidR="00816632" w:rsidRPr="00A1115A" w:rsidRDefault="00816632" w:rsidP="007126CC">
            <w:pPr>
              <w:pStyle w:val="TAH"/>
              <w:rPr>
                <w:rFonts w:cs="Arial"/>
              </w:rPr>
            </w:pPr>
            <w:r w:rsidRPr="00A1115A">
              <w:rPr>
                <w:rFonts w:cs="Arial"/>
              </w:rPr>
              <w:t>Tolerance (dB)</w:t>
            </w:r>
          </w:p>
        </w:tc>
        <w:tc>
          <w:tcPr>
            <w:tcW w:w="810" w:type="dxa"/>
          </w:tcPr>
          <w:p w14:paraId="1211CCD9" w14:textId="77777777" w:rsidR="00816632" w:rsidRPr="00A1115A" w:rsidRDefault="00816632" w:rsidP="007126CC">
            <w:pPr>
              <w:pStyle w:val="TAH"/>
              <w:rPr>
                <w:rFonts w:cs="Arial"/>
              </w:rPr>
            </w:pPr>
            <w:r w:rsidRPr="00755B9A">
              <w:rPr>
                <w:rFonts w:cs="Arial"/>
              </w:rPr>
              <w:t xml:space="preserve">Class </w:t>
            </w:r>
            <w:r>
              <w:rPr>
                <w:rFonts w:cs="Arial"/>
              </w:rPr>
              <w:t>5</w:t>
            </w:r>
            <w:r w:rsidRPr="00755B9A">
              <w:rPr>
                <w:rFonts w:cs="Arial"/>
              </w:rPr>
              <w:t xml:space="preserve"> (dBm)</w:t>
            </w:r>
          </w:p>
        </w:tc>
        <w:tc>
          <w:tcPr>
            <w:tcW w:w="1123" w:type="dxa"/>
          </w:tcPr>
          <w:p w14:paraId="4FEC6671" w14:textId="77777777" w:rsidR="00816632" w:rsidRPr="00A1115A" w:rsidRDefault="00816632" w:rsidP="007126CC">
            <w:pPr>
              <w:pStyle w:val="TAH"/>
              <w:rPr>
                <w:rFonts w:cs="Arial"/>
              </w:rPr>
            </w:pPr>
            <w:r w:rsidRPr="00A1115A">
              <w:rPr>
                <w:rFonts w:cs="Arial"/>
              </w:rPr>
              <w:t>Tolerance (dB)</w:t>
            </w:r>
          </w:p>
        </w:tc>
      </w:tr>
      <w:tr w:rsidR="00816632" w:rsidRPr="00AE6F21" w14:paraId="34015A03" w14:textId="77777777" w:rsidTr="007126CC">
        <w:trPr>
          <w:jc w:val="center"/>
        </w:trPr>
        <w:tc>
          <w:tcPr>
            <w:tcW w:w="1396" w:type="dxa"/>
            <w:vAlign w:val="center"/>
          </w:tcPr>
          <w:p w14:paraId="41222B71" w14:textId="77777777" w:rsidR="00816632" w:rsidRPr="00AE6F21" w:rsidRDefault="00816632" w:rsidP="007126CC">
            <w:pPr>
              <w:pStyle w:val="TAC"/>
              <w:rPr>
                <w:rFonts w:cs="Arial"/>
                <w:bCs/>
              </w:rPr>
            </w:pPr>
            <w:r w:rsidRPr="00AE6F21">
              <w:rPr>
                <w:rFonts w:cs="Arial"/>
                <w:bCs/>
              </w:rPr>
              <w:t>CA_n3B</w:t>
            </w:r>
          </w:p>
        </w:tc>
        <w:tc>
          <w:tcPr>
            <w:tcW w:w="818" w:type="dxa"/>
          </w:tcPr>
          <w:p w14:paraId="56E96A36" w14:textId="77777777" w:rsidR="00816632" w:rsidRPr="00AE6F21" w:rsidRDefault="00816632" w:rsidP="007126CC">
            <w:pPr>
              <w:pStyle w:val="TAC"/>
              <w:rPr>
                <w:rFonts w:cs="Arial"/>
              </w:rPr>
            </w:pPr>
          </w:p>
        </w:tc>
        <w:tc>
          <w:tcPr>
            <w:tcW w:w="1067" w:type="dxa"/>
          </w:tcPr>
          <w:p w14:paraId="539C837D" w14:textId="77777777" w:rsidR="00816632" w:rsidRPr="00AE6F21" w:rsidRDefault="00816632" w:rsidP="007126CC">
            <w:pPr>
              <w:pStyle w:val="TAC"/>
              <w:rPr>
                <w:rFonts w:cs="Arial"/>
              </w:rPr>
            </w:pPr>
          </w:p>
        </w:tc>
        <w:tc>
          <w:tcPr>
            <w:tcW w:w="818" w:type="dxa"/>
          </w:tcPr>
          <w:p w14:paraId="366D4580" w14:textId="77777777" w:rsidR="00816632" w:rsidRPr="00AE6F21" w:rsidRDefault="00816632" w:rsidP="007126CC">
            <w:pPr>
              <w:pStyle w:val="TAC"/>
              <w:rPr>
                <w:rFonts w:cs="Arial"/>
              </w:rPr>
            </w:pPr>
          </w:p>
        </w:tc>
        <w:tc>
          <w:tcPr>
            <w:tcW w:w="1067" w:type="dxa"/>
          </w:tcPr>
          <w:p w14:paraId="19101957" w14:textId="77777777" w:rsidR="00816632" w:rsidRPr="00AE6F21" w:rsidRDefault="00816632" w:rsidP="007126CC">
            <w:pPr>
              <w:pStyle w:val="TAC"/>
              <w:rPr>
                <w:rFonts w:cs="Arial"/>
              </w:rPr>
            </w:pPr>
          </w:p>
        </w:tc>
        <w:tc>
          <w:tcPr>
            <w:tcW w:w="792" w:type="dxa"/>
          </w:tcPr>
          <w:p w14:paraId="19A8F048" w14:textId="77777777" w:rsidR="00816632" w:rsidRPr="00AE6F21" w:rsidRDefault="00816632" w:rsidP="007126CC">
            <w:pPr>
              <w:pStyle w:val="TAC"/>
              <w:rPr>
                <w:rFonts w:cs="Arial"/>
                <w:bCs/>
              </w:rPr>
            </w:pPr>
            <w:r w:rsidRPr="00AE6F21">
              <w:rPr>
                <w:rFonts w:cs="Arial"/>
                <w:bCs/>
              </w:rPr>
              <w:t>23</w:t>
            </w:r>
          </w:p>
        </w:tc>
        <w:tc>
          <w:tcPr>
            <w:tcW w:w="1125" w:type="dxa"/>
          </w:tcPr>
          <w:p w14:paraId="0116AD30" w14:textId="77777777" w:rsidR="00816632" w:rsidRPr="00AE6F21" w:rsidRDefault="00816632" w:rsidP="007126CC">
            <w:pPr>
              <w:pStyle w:val="TAC"/>
              <w:rPr>
                <w:rFonts w:cs="Arial"/>
                <w:bCs/>
              </w:rPr>
            </w:pPr>
            <w:r w:rsidRPr="00AE6F21">
              <w:rPr>
                <w:rFonts w:cs="Arial"/>
                <w:bCs/>
              </w:rPr>
              <w:t>+2/-</w:t>
            </w:r>
            <w:r w:rsidRPr="00AE6F21">
              <w:rPr>
                <w:rFonts w:cs="Arial" w:hint="eastAsia"/>
                <w:bCs/>
                <w:lang w:eastAsia="zh-CN"/>
              </w:rPr>
              <w:t>2</w:t>
            </w:r>
          </w:p>
        </w:tc>
        <w:tc>
          <w:tcPr>
            <w:tcW w:w="810" w:type="dxa"/>
          </w:tcPr>
          <w:p w14:paraId="5DFEB24C" w14:textId="77777777" w:rsidR="00816632" w:rsidRPr="00AE6F21" w:rsidRDefault="00816632" w:rsidP="007126CC">
            <w:pPr>
              <w:pStyle w:val="TAC"/>
              <w:rPr>
                <w:rFonts w:cs="Arial"/>
              </w:rPr>
            </w:pPr>
          </w:p>
        </w:tc>
        <w:tc>
          <w:tcPr>
            <w:tcW w:w="1123" w:type="dxa"/>
          </w:tcPr>
          <w:p w14:paraId="0F0AFFBB" w14:textId="77777777" w:rsidR="00816632" w:rsidRPr="00AE6F21" w:rsidRDefault="00816632" w:rsidP="007126CC">
            <w:pPr>
              <w:pStyle w:val="TAC"/>
              <w:rPr>
                <w:rFonts w:cs="Arial"/>
              </w:rPr>
            </w:pPr>
          </w:p>
        </w:tc>
      </w:tr>
      <w:tr w:rsidR="00816632" w:rsidRPr="00A1115A" w14:paraId="06230CEA" w14:textId="77777777" w:rsidTr="007126CC">
        <w:trPr>
          <w:jc w:val="center"/>
        </w:trPr>
        <w:tc>
          <w:tcPr>
            <w:tcW w:w="1396" w:type="dxa"/>
            <w:vAlign w:val="center"/>
          </w:tcPr>
          <w:p w14:paraId="32E6FDF5" w14:textId="77777777" w:rsidR="00816632" w:rsidRPr="00A1115A" w:rsidRDefault="00816632" w:rsidP="007126CC">
            <w:pPr>
              <w:pStyle w:val="TAC"/>
              <w:rPr>
                <w:rFonts w:cs="Arial"/>
              </w:rPr>
            </w:pPr>
            <w:r w:rsidRPr="00764911">
              <w:rPr>
                <w:rFonts w:cs="Arial"/>
                <w:bCs/>
              </w:rPr>
              <w:t>CA_n</w:t>
            </w:r>
            <w:r>
              <w:rPr>
                <w:rFonts w:cs="Arial"/>
                <w:bCs/>
              </w:rPr>
              <w:t>5</w:t>
            </w:r>
            <w:r w:rsidRPr="00764911">
              <w:rPr>
                <w:rFonts w:cs="Arial"/>
                <w:bCs/>
              </w:rPr>
              <w:t>B</w:t>
            </w:r>
          </w:p>
        </w:tc>
        <w:tc>
          <w:tcPr>
            <w:tcW w:w="818" w:type="dxa"/>
          </w:tcPr>
          <w:p w14:paraId="62A963D0" w14:textId="77777777" w:rsidR="00816632" w:rsidRPr="00A1115A" w:rsidRDefault="00816632" w:rsidP="007126CC">
            <w:pPr>
              <w:pStyle w:val="TAC"/>
              <w:rPr>
                <w:rFonts w:cs="Arial"/>
              </w:rPr>
            </w:pPr>
          </w:p>
        </w:tc>
        <w:tc>
          <w:tcPr>
            <w:tcW w:w="1067" w:type="dxa"/>
          </w:tcPr>
          <w:p w14:paraId="17670B2A" w14:textId="77777777" w:rsidR="00816632" w:rsidRPr="00A1115A" w:rsidRDefault="00816632" w:rsidP="007126CC">
            <w:pPr>
              <w:pStyle w:val="TAC"/>
              <w:rPr>
                <w:rFonts w:cs="Arial"/>
              </w:rPr>
            </w:pPr>
          </w:p>
        </w:tc>
        <w:tc>
          <w:tcPr>
            <w:tcW w:w="818" w:type="dxa"/>
          </w:tcPr>
          <w:p w14:paraId="6724139C" w14:textId="77777777" w:rsidR="00816632" w:rsidRPr="00A1115A" w:rsidRDefault="00816632" w:rsidP="007126CC">
            <w:pPr>
              <w:pStyle w:val="TAC"/>
              <w:rPr>
                <w:rFonts w:cs="Arial"/>
              </w:rPr>
            </w:pPr>
          </w:p>
        </w:tc>
        <w:tc>
          <w:tcPr>
            <w:tcW w:w="1067" w:type="dxa"/>
          </w:tcPr>
          <w:p w14:paraId="6E114134" w14:textId="77777777" w:rsidR="00816632" w:rsidRPr="00A1115A" w:rsidRDefault="00816632" w:rsidP="007126CC">
            <w:pPr>
              <w:pStyle w:val="TAC"/>
              <w:rPr>
                <w:rFonts w:cs="Arial"/>
              </w:rPr>
            </w:pPr>
          </w:p>
        </w:tc>
        <w:tc>
          <w:tcPr>
            <w:tcW w:w="792" w:type="dxa"/>
          </w:tcPr>
          <w:p w14:paraId="26FF598F" w14:textId="77777777" w:rsidR="00816632" w:rsidRPr="00A1115A" w:rsidRDefault="00816632" w:rsidP="007126CC">
            <w:pPr>
              <w:pStyle w:val="TAC"/>
              <w:rPr>
                <w:rFonts w:cs="Arial"/>
              </w:rPr>
            </w:pPr>
            <w:r w:rsidRPr="00764911">
              <w:rPr>
                <w:rFonts w:cs="Arial"/>
                <w:bCs/>
              </w:rPr>
              <w:t>23</w:t>
            </w:r>
          </w:p>
        </w:tc>
        <w:tc>
          <w:tcPr>
            <w:tcW w:w="1125" w:type="dxa"/>
          </w:tcPr>
          <w:p w14:paraId="2D1B8B8E" w14:textId="77777777" w:rsidR="00816632" w:rsidRPr="00A1115A" w:rsidRDefault="00816632" w:rsidP="007126CC">
            <w:pPr>
              <w:pStyle w:val="TAC"/>
              <w:rPr>
                <w:rFonts w:cs="Arial"/>
              </w:rPr>
            </w:pPr>
            <w:r w:rsidRPr="00764911">
              <w:rPr>
                <w:rFonts w:cs="Arial"/>
                <w:bCs/>
              </w:rPr>
              <w:t>+2/-</w:t>
            </w:r>
            <w:r w:rsidRPr="00764911">
              <w:rPr>
                <w:rFonts w:cs="Arial" w:hint="eastAsia"/>
                <w:bCs/>
                <w:lang w:eastAsia="zh-CN"/>
              </w:rPr>
              <w:t>2</w:t>
            </w:r>
          </w:p>
        </w:tc>
        <w:tc>
          <w:tcPr>
            <w:tcW w:w="810" w:type="dxa"/>
          </w:tcPr>
          <w:p w14:paraId="14C5A0CD" w14:textId="77777777" w:rsidR="00816632" w:rsidRPr="00A1115A" w:rsidRDefault="00816632" w:rsidP="007126CC">
            <w:pPr>
              <w:pStyle w:val="TAC"/>
              <w:rPr>
                <w:rFonts w:cs="Arial"/>
              </w:rPr>
            </w:pPr>
          </w:p>
        </w:tc>
        <w:tc>
          <w:tcPr>
            <w:tcW w:w="1123" w:type="dxa"/>
          </w:tcPr>
          <w:p w14:paraId="7CB6A69F" w14:textId="77777777" w:rsidR="00816632" w:rsidRPr="00A1115A" w:rsidRDefault="00816632" w:rsidP="007126CC">
            <w:pPr>
              <w:pStyle w:val="TAC"/>
              <w:rPr>
                <w:rFonts w:cs="Arial"/>
              </w:rPr>
            </w:pPr>
          </w:p>
        </w:tc>
      </w:tr>
      <w:tr w:rsidR="00816632" w:rsidRPr="00A1115A" w14:paraId="364C9472" w14:textId="77777777" w:rsidTr="007126CC">
        <w:trPr>
          <w:jc w:val="center"/>
        </w:trPr>
        <w:tc>
          <w:tcPr>
            <w:tcW w:w="1396" w:type="dxa"/>
            <w:vAlign w:val="center"/>
          </w:tcPr>
          <w:p w14:paraId="09B316E5" w14:textId="77777777" w:rsidR="00816632" w:rsidRPr="00A1115A" w:rsidRDefault="00816632" w:rsidP="007126CC">
            <w:pPr>
              <w:pStyle w:val="TAC"/>
              <w:rPr>
                <w:rFonts w:cs="Arial"/>
              </w:rPr>
            </w:pPr>
            <w:r w:rsidRPr="00A1115A">
              <w:rPr>
                <w:rFonts w:cs="Arial"/>
              </w:rPr>
              <w:t>CA_n7B</w:t>
            </w:r>
          </w:p>
        </w:tc>
        <w:tc>
          <w:tcPr>
            <w:tcW w:w="818" w:type="dxa"/>
          </w:tcPr>
          <w:p w14:paraId="36821746" w14:textId="77777777" w:rsidR="00816632" w:rsidRPr="00A1115A" w:rsidRDefault="00816632" w:rsidP="007126CC">
            <w:pPr>
              <w:pStyle w:val="TAC"/>
              <w:rPr>
                <w:rFonts w:cs="Arial"/>
              </w:rPr>
            </w:pPr>
          </w:p>
        </w:tc>
        <w:tc>
          <w:tcPr>
            <w:tcW w:w="1067" w:type="dxa"/>
          </w:tcPr>
          <w:p w14:paraId="37C3A83B" w14:textId="77777777" w:rsidR="00816632" w:rsidRPr="00A1115A" w:rsidRDefault="00816632" w:rsidP="007126CC">
            <w:pPr>
              <w:pStyle w:val="TAC"/>
              <w:rPr>
                <w:rFonts w:cs="Arial"/>
              </w:rPr>
            </w:pPr>
          </w:p>
        </w:tc>
        <w:tc>
          <w:tcPr>
            <w:tcW w:w="818" w:type="dxa"/>
          </w:tcPr>
          <w:p w14:paraId="6819A411" w14:textId="77777777" w:rsidR="00816632" w:rsidRPr="00A1115A" w:rsidRDefault="00816632" w:rsidP="007126CC">
            <w:pPr>
              <w:pStyle w:val="TAC"/>
              <w:rPr>
                <w:rFonts w:cs="Arial"/>
              </w:rPr>
            </w:pPr>
          </w:p>
        </w:tc>
        <w:tc>
          <w:tcPr>
            <w:tcW w:w="1067" w:type="dxa"/>
          </w:tcPr>
          <w:p w14:paraId="3AB808B4" w14:textId="77777777" w:rsidR="00816632" w:rsidRPr="00A1115A" w:rsidRDefault="00816632" w:rsidP="007126CC">
            <w:pPr>
              <w:pStyle w:val="TAC"/>
              <w:rPr>
                <w:rFonts w:cs="Arial"/>
              </w:rPr>
            </w:pPr>
          </w:p>
        </w:tc>
        <w:tc>
          <w:tcPr>
            <w:tcW w:w="792" w:type="dxa"/>
          </w:tcPr>
          <w:p w14:paraId="4132A3C7" w14:textId="77777777" w:rsidR="00816632" w:rsidRPr="00A1115A" w:rsidRDefault="00816632" w:rsidP="007126CC">
            <w:pPr>
              <w:pStyle w:val="TAC"/>
              <w:rPr>
                <w:rFonts w:cs="Arial"/>
              </w:rPr>
            </w:pPr>
            <w:r w:rsidRPr="00A1115A">
              <w:rPr>
                <w:rFonts w:cs="Arial"/>
              </w:rPr>
              <w:t>23</w:t>
            </w:r>
          </w:p>
        </w:tc>
        <w:tc>
          <w:tcPr>
            <w:tcW w:w="1125" w:type="dxa"/>
          </w:tcPr>
          <w:p w14:paraId="4EC1E095" w14:textId="77777777" w:rsidR="00816632" w:rsidRPr="00A1115A" w:rsidRDefault="00816632" w:rsidP="007126CC">
            <w:pPr>
              <w:pStyle w:val="TAC"/>
              <w:rPr>
                <w:rFonts w:cs="Arial"/>
              </w:rPr>
            </w:pPr>
            <w:r w:rsidRPr="00A1115A">
              <w:rPr>
                <w:rFonts w:cs="Arial"/>
              </w:rPr>
              <w:t>+2/-2</w:t>
            </w:r>
          </w:p>
        </w:tc>
        <w:tc>
          <w:tcPr>
            <w:tcW w:w="810" w:type="dxa"/>
          </w:tcPr>
          <w:p w14:paraId="7ED1A56B" w14:textId="77777777" w:rsidR="00816632" w:rsidRPr="00A1115A" w:rsidRDefault="00816632" w:rsidP="007126CC">
            <w:pPr>
              <w:pStyle w:val="TAC"/>
              <w:rPr>
                <w:rFonts w:cs="Arial"/>
              </w:rPr>
            </w:pPr>
          </w:p>
        </w:tc>
        <w:tc>
          <w:tcPr>
            <w:tcW w:w="1123" w:type="dxa"/>
          </w:tcPr>
          <w:p w14:paraId="4BC3EC49" w14:textId="77777777" w:rsidR="00816632" w:rsidRPr="00A1115A" w:rsidRDefault="00816632" w:rsidP="007126CC">
            <w:pPr>
              <w:pStyle w:val="TAC"/>
              <w:rPr>
                <w:rFonts w:cs="Arial"/>
              </w:rPr>
            </w:pPr>
          </w:p>
        </w:tc>
      </w:tr>
      <w:tr w:rsidR="00816632" w:rsidRPr="00A1115A" w14:paraId="19E7F799" w14:textId="77777777" w:rsidTr="007126CC">
        <w:trPr>
          <w:jc w:val="center"/>
        </w:trPr>
        <w:tc>
          <w:tcPr>
            <w:tcW w:w="1396" w:type="dxa"/>
            <w:vAlign w:val="center"/>
          </w:tcPr>
          <w:p w14:paraId="32E7B0C8" w14:textId="77777777" w:rsidR="00816632" w:rsidRPr="00A1115A" w:rsidRDefault="00816632" w:rsidP="007126CC">
            <w:pPr>
              <w:pStyle w:val="TAC"/>
              <w:rPr>
                <w:rFonts w:cs="Arial"/>
              </w:rPr>
            </w:pPr>
            <w:r w:rsidRPr="00A1115A">
              <w:rPr>
                <w:rFonts w:cs="Arial"/>
              </w:rPr>
              <w:t>CA_n</w:t>
            </w:r>
            <w:r>
              <w:rPr>
                <w:rFonts w:cs="Arial"/>
              </w:rPr>
              <w:t>40</w:t>
            </w:r>
            <w:r w:rsidRPr="00A1115A">
              <w:rPr>
                <w:rFonts w:cs="Arial"/>
              </w:rPr>
              <w:t>B</w:t>
            </w:r>
          </w:p>
        </w:tc>
        <w:tc>
          <w:tcPr>
            <w:tcW w:w="818" w:type="dxa"/>
          </w:tcPr>
          <w:p w14:paraId="7D75BA8D" w14:textId="77777777" w:rsidR="00816632" w:rsidRPr="00A1115A" w:rsidRDefault="00816632" w:rsidP="007126CC">
            <w:pPr>
              <w:pStyle w:val="TAC"/>
              <w:rPr>
                <w:rFonts w:cs="Arial"/>
              </w:rPr>
            </w:pPr>
          </w:p>
        </w:tc>
        <w:tc>
          <w:tcPr>
            <w:tcW w:w="1067" w:type="dxa"/>
          </w:tcPr>
          <w:p w14:paraId="2882A185" w14:textId="77777777" w:rsidR="00816632" w:rsidRPr="00A1115A" w:rsidRDefault="00816632" w:rsidP="007126CC">
            <w:pPr>
              <w:pStyle w:val="TAC"/>
              <w:rPr>
                <w:rFonts w:cs="Arial"/>
              </w:rPr>
            </w:pPr>
          </w:p>
        </w:tc>
        <w:tc>
          <w:tcPr>
            <w:tcW w:w="818" w:type="dxa"/>
          </w:tcPr>
          <w:p w14:paraId="367B2D2E" w14:textId="77777777" w:rsidR="00816632" w:rsidRDefault="00816632" w:rsidP="007126CC">
            <w:pPr>
              <w:pStyle w:val="TAC"/>
              <w:rPr>
                <w:rFonts w:cs="Arial"/>
                <w:lang w:eastAsia="zh-CN"/>
              </w:rPr>
            </w:pPr>
            <w:r>
              <w:rPr>
                <w:rFonts w:cs="Arial"/>
                <w:lang w:eastAsia="zh-CN"/>
              </w:rPr>
              <w:t>26</w:t>
            </w:r>
          </w:p>
        </w:tc>
        <w:tc>
          <w:tcPr>
            <w:tcW w:w="1067" w:type="dxa"/>
          </w:tcPr>
          <w:p w14:paraId="2E810A97" w14:textId="77777777" w:rsidR="00816632" w:rsidRPr="00A1115A" w:rsidRDefault="00816632" w:rsidP="007126CC">
            <w:pPr>
              <w:pStyle w:val="TAC"/>
              <w:rPr>
                <w:rFonts w:cs="Arial"/>
              </w:rPr>
            </w:pPr>
            <w:r w:rsidRPr="00A1115A">
              <w:rPr>
                <w:rFonts w:cs="Arial"/>
              </w:rPr>
              <w:t>+2/-</w:t>
            </w:r>
            <w:r>
              <w:rPr>
                <w:rFonts w:cs="Arial"/>
                <w:lang w:eastAsia="zh-CN"/>
              </w:rPr>
              <w:t>3</w:t>
            </w:r>
          </w:p>
        </w:tc>
        <w:tc>
          <w:tcPr>
            <w:tcW w:w="792" w:type="dxa"/>
          </w:tcPr>
          <w:p w14:paraId="27800445" w14:textId="77777777" w:rsidR="00816632" w:rsidRPr="00A1115A" w:rsidRDefault="00816632" w:rsidP="007126CC">
            <w:pPr>
              <w:pStyle w:val="TAC"/>
              <w:rPr>
                <w:rFonts w:cs="Arial"/>
              </w:rPr>
            </w:pPr>
            <w:r w:rsidRPr="00A1115A">
              <w:rPr>
                <w:rFonts w:cs="Arial"/>
              </w:rPr>
              <w:t>23</w:t>
            </w:r>
          </w:p>
        </w:tc>
        <w:tc>
          <w:tcPr>
            <w:tcW w:w="1125" w:type="dxa"/>
          </w:tcPr>
          <w:p w14:paraId="7530947E" w14:textId="77777777" w:rsidR="00816632" w:rsidRPr="00A1115A" w:rsidRDefault="00816632" w:rsidP="007126CC">
            <w:pPr>
              <w:pStyle w:val="TAC"/>
              <w:rPr>
                <w:rFonts w:cs="Arial"/>
              </w:rPr>
            </w:pPr>
            <w:r w:rsidRPr="00A1115A">
              <w:rPr>
                <w:rFonts w:cs="Arial"/>
              </w:rPr>
              <w:t>+2/-2</w:t>
            </w:r>
          </w:p>
        </w:tc>
        <w:tc>
          <w:tcPr>
            <w:tcW w:w="810" w:type="dxa"/>
          </w:tcPr>
          <w:p w14:paraId="63BDA646" w14:textId="77777777" w:rsidR="00816632" w:rsidRPr="00A1115A" w:rsidRDefault="00816632" w:rsidP="007126CC">
            <w:pPr>
              <w:pStyle w:val="TAC"/>
              <w:rPr>
                <w:rFonts w:cs="Arial"/>
              </w:rPr>
            </w:pPr>
          </w:p>
        </w:tc>
        <w:tc>
          <w:tcPr>
            <w:tcW w:w="1123" w:type="dxa"/>
          </w:tcPr>
          <w:p w14:paraId="7DA0B90C" w14:textId="77777777" w:rsidR="00816632" w:rsidRPr="00A1115A" w:rsidRDefault="00816632" w:rsidP="007126CC">
            <w:pPr>
              <w:pStyle w:val="TAC"/>
              <w:rPr>
                <w:rFonts w:cs="Arial"/>
              </w:rPr>
            </w:pPr>
          </w:p>
        </w:tc>
      </w:tr>
      <w:tr w:rsidR="00816632" w:rsidRPr="00A1115A" w14:paraId="13F713B3" w14:textId="77777777" w:rsidTr="007126CC">
        <w:trPr>
          <w:jc w:val="center"/>
        </w:trPr>
        <w:tc>
          <w:tcPr>
            <w:tcW w:w="1396" w:type="dxa"/>
            <w:vAlign w:val="center"/>
          </w:tcPr>
          <w:p w14:paraId="73127455" w14:textId="77777777" w:rsidR="00816632" w:rsidRPr="00A1115A" w:rsidRDefault="00816632" w:rsidP="007126CC">
            <w:pPr>
              <w:pStyle w:val="TAC"/>
              <w:rPr>
                <w:rFonts w:cs="Arial"/>
              </w:rPr>
            </w:pPr>
            <w:r w:rsidRPr="00A1115A">
              <w:rPr>
                <w:rFonts w:cs="Arial"/>
              </w:rPr>
              <w:t>CA_n</w:t>
            </w:r>
            <w:r>
              <w:rPr>
                <w:rFonts w:cs="Arial"/>
              </w:rPr>
              <w:t>41</w:t>
            </w:r>
            <w:r w:rsidRPr="00A1115A">
              <w:rPr>
                <w:rFonts w:cs="Arial"/>
              </w:rPr>
              <w:t>B</w:t>
            </w:r>
          </w:p>
        </w:tc>
        <w:tc>
          <w:tcPr>
            <w:tcW w:w="818" w:type="dxa"/>
          </w:tcPr>
          <w:p w14:paraId="2605D339" w14:textId="77777777" w:rsidR="00816632" w:rsidRPr="00A1115A" w:rsidRDefault="00816632" w:rsidP="007126CC">
            <w:pPr>
              <w:pStyle w:val="TAC"/>
              <w:rPr>
                <w:rFonts w:cs="Arial"/>
              </w:rPr>
            </w:pPr>
          </w:p>
        </w:tc>
        <w:tc>
          <w:tcPr>
            <w:tcW w:w="1067" w:type="dxa"/>
          </w:tcPr>
          <w:p w14:paraId="4884EC60" w14:textId="77777777" w:rsidR="00816632" w:rsidRPr="00A1115A" w:rsidRDefault="00816632" w:rsidP="007126CC">
            <w:pPr>
              <w:pStyle w:val="TAC"/>
              <w:rPr>
                <w:rFonts w:cs="Arial"/>
              </w:rPr>
            </w:pPr>
          </w:p>
        </w:tc>
        <w:tc>
          <w:tcPr>
            <w:tcW w:w="818" w:type="dxa"/>
          </w:tcPr>
          <w:p w14:paraId="2E6D0155" w14:textId="77777777" w:rsidR="00816632" w:rsidRDefault="00816632" w:rsidP="007126CC">
            <w:pPr>
              <w:pStyle w:val="TAC"/>
              <w:rPr>
                <w:rFonts w:cs="Arial"/>
                <w:lang w:eastAsia="zh-CN"/>
              </w:rPr>
            </w:pPr>
          </w:p>
        </w:tc>
        <w:tc>
          <w:tcPr>
            <w:tcW w:w="1067" w:type="dxa"/>
          </w:tcPr>
          <w:p w14:paraId="26D8E748" w14:textId="77777777" w:rsidR="00816632" w:rsidRPr="00A1115A" w:rsidRDefault="00816632" w:rsidP="007126CC">
            <w:pPr>
              <w:pStyle w:val="TAC"/>
              <w:rPr>
                <w:rFonts w:cs="Arial"/>
              </w:rPr>
            </w:pPr>
          </w:p>
        </w:tc>
        <w:tc>
          <w:tcPr>
            <w:tcW w:w="792" w:type="dxa"/>
          </w:tcPr>
          <w:p w14:paraId="6A2D80FB" w14:textId="77777777" w:rsidR="00816632" w:rsidRPr="00A1115A" w:rsidRDefault="00816632" w:rsidP="007126CC">
            <w:pPr>
              <w:pStyle w:val="TAC"/>
              <w:rPr>
                <w:rFonts w:cs="Arial"/>
              </w:rPr>
            </w:pPr>
            <w:r w:rsidRPr="00A1115A">
              <w:rPr>
                <w:rFonts w:cs="Arial"/>
              </w:rPr>
              <w:t>23</w:t>
            </w:r>
          </w:p>
        </w:tc>
        <w:tc>
          <w:tcPr>
            <w:tcW w:w="1125" w:type="dxa"/>
          </w:tcPr>
          <w:p w14:paraId="6EBA167D" w14:textId="77777777" w:rsidR="00816632" w:rsidRPr="00A1115A" w:rsidRDefault="00816632" w:rsidP="007126CC">
            <w:pPr>
              <w:pStyle w:val="TAC"/>
              <w:rPr>
                <w:rFonts w:cs="Arial"/>
              </w:rPr>
            </w:pPr>
            <w:r>
              <w:rPr>
                <w:rFonts w:cs="Arial"/>
              </w:rPr>
              <w:t>+2/-</w:t>
            </w:r>
            <w:r>
              <w:rPr>
                <w:rFonts w:cs="Arial" w:hint="eastAsia"/>
                <w:lang w:eastAsia="zh-CN"/>
              </w:rPr>
              <w:t>2</w:t>
            </w:r>
          </w:p>
        </w:tc>
        <w:tc>
          <w:tcPr>
            <w:tcW w:w="810" w:type="dxa"/>
          </w:tcPr>
          <w:p w14:paraId="73FDBC88" w14:textId="77777777" w:rsidR="00816632" w:rsidRPr="00A1115A" w:rsidRDefault="00816632" w:rsidP="007126CC">
            <w:pPr>
              <w:pStyle w:val="TAC"/>
              <w:rPr>
                <w:rFonts w:cs="Arial"/>
              </w:rPr>
            </w:pPr>
          </w:p>
        </w:tc>
        <w:tc>
          <w:tcPr>
            <w:tcW w:w="1123" w:type="dxa"/>
          </w:tcPr>
          <w:p w14:paraId="6836A8D0" w14:textId="77777777" w:rsidR="00816632" w:rsidRPr="00A1115A" w:rsidRDefault="00816632" w:rsidP="007126CC">
            <w:pPr>
              <w:pStyle w:val="TAC"/>
              <w:rPr>
                <w:rFonts w:cs="Arial"/>
              </w:rPr>
            </w:pPr>
          </w:p>
        </w:tc>
      </w:tr>
      <w:tr w:rsidR="00816632" w:rsidRPr="00A1115A" w14:paraId="01B1C39A" w14:textId="77777777" w:rsidTr="007126CC">
        <w:trPr>
          <w:jc w:val="center"/>
        </w:trPr>
        <w:tc>
          <w:tcPr>
            <w:tcW w:w="1396" w:type="dxa"/>
            <w:vAlign w:val="center"/>
          </w:tcPr>
          <w:p w14:paraId="08BB6F3B" w14:textId="77777777" w:rsidR="00816632" w:rsidRPr="00A1115A" w:rsidRDefault="00816632" w:rsidP="007126CC">
            <w:pPr>
              <w:pStyle w:val="TAC"/>
              <w:rPr>
                <w:rFonts w:cs="Arial"/>
              </w:rPr>
            </w:pPr>
            <w:r w:rsidRPr="00A1115A">
              <w:rPr>
                <w:rFonts w:cs="Arial"/>
              </w:rPr>
              <w:t>CA_n41C</w:t>
            </w:r>
          </w:p>
        </w:tc>
        <w:tc>
          <w:tcPr>
            <w:tcW w:w="818" w:type="dxa"/>
          </w:tcPr>
          <w:p w14:paraId="19A6DC90" w14:textId="77777777" w:rsidR="00816632" w:rsidRPr="00A1115A" w:rsidRDefault="00816632" w:rsidP="007126CC">
            <w:pPr>
              <w:pStyle w:val="TAC"/>
              <w:rPr>
                <w:rFonts w:cs="Arial"/>
              </w:rPr>
            </w:pPr>
          </w:p>
        </w:tc>
        <w:tc>
          <w:tcPr>
            <w:tcW w:w="1067" w:type="dxa"/>
          </w:tcPr>
          <w:p w14:paraId="316847A5" w14:textId="77777777" w:rsidR="00816632" w:rsidRPr="00A1115A" w:rsidRDefault="00816632" w:rsidP="007126CC">
            <w:pPr>
              <w:pStyle w:val="TAC"/>
              <w:rPr>
                <w:rFonts w:cs="Arial"/>
              </w:rPr>
            </w:pPr>
          </w:p>
        </w:tc>
        <w:tc>
          <w:tcPr>
            <w:tcW w:w="818" w:type="dxa"/>
          </w:tcPr>
          <w:p w14:paraId="08915BC9" w14:textId="77777777" w:rsidR="00816632" w:rsidRPr="00A1115A" w:rsidRDefault="00816632" w:rsidP="007126CC">
            <w:pPr>
              <w:pStyle w:val="TAC"/>
              <w:rPr>
                <w:rFonts w:cs="Arial"/>
              </w:rPr>
            </w:pPr>
            <w:r>
              <w:rPr>
                <w:rFonts w:cs="Arial" w:hint="eastAsia"/>
                <w:lang w:eastAsia="zh-CN"/>
              </w:rPr>
              <w:t>2</w:t>
            </w:r>
            <w:r>
              <w:rPr>
                <w:rFonts w:cs="Arial"/>
                <w:lang w:eastAsia="zh-CN"/>
              </w:rPr>
              <w:t>6</w:t>
            </w:r>
          </w:p>
        </w:tc>
        <w:tc>
          <w:tcPr>
            <w:tcW w:w="1067" w:type="dxa"/>
          </w:tcPr>
          <w:p w14:paraId="4B7AF580" w14:textId="77777777" w:rsidR="00816632" w:rsidRPr="00A1115A" w:rsidRDefault="00816632" w:rsidP="007126CC">
            <w:pPr>
              <w:pStyle w:val="TAC"/>
              <w:rPr>
                <w:rFonts w:cs="Arial"/>
              </w:rPr>
            </w:pPr>
            <w:r w:rsidRPr="00A1115A">
              <w:rPr>
                <w:rFonts w:cs="Arial"/>
              </w:rPr>
              <w:t>+2/-</w:t>
            </w:r>
            <w:r>
              <w:rPr>
                <w:rFonts w:cs="Arial"/>
                <w:lang w:eastAsia="zh-CN"/>
              </w:rPr>
              <w:t>3</w:t>
            </w:r>
          </w:p>
        </w:tc>
        <w:tc>
          <w:tcPr>
            <w:tcW w:w="792" w:type="dxa"/>
          </w:tcPr>
          <w:p w14:paraId="47291447" w14:textId="77777777" w:rsidR="00816632" w:rsidRPr="00A1115A" w:rsidRDefault="00816632" w:rsidP="007126CC">
            <w:pPr>
              <w:pStyle w:val="TAC"/>
              <w:rPr>
                <w:rFonts w:cs="Arial"/>
              </w:rPr>
            </w:pPr>
            <w:r w:rsidRPr="00A1115A">
              <w:rPr>
                <w:rFonts w:cs="Arial"/>
              </w:rPr>
              <w:t>23</w:t>
            </w:r>
          </w:p>
        </w:tc>
        <w:tc>
          <w:tcPr>
            <w:tcW w:w="1125" w:type="dxa"/>
          </w:tcPr>
          <w:p w14:paraId="0DFBCD66" w14:textId="77777777" w:rsidR="00816632" w:rsidRPr="00A1115A" w:rsidRDefault="00816632" w:rsidP="007126CC">
            <w:pPr>
              <w:pStyle w:val="TAC"/>
              <w:rPr>
                <w:rFonts w:cs="Arial"/>
              </w:rPr>
            </w:pPr>
            <w:r>
              <w:rPr>
                <w:rFonts w:cs="Arial"/>
              </w:rPr>
              <w:t>+2/-</w:t>
            </w:r>
            <w:r>
              <w:rPr>
                <w:rFonts w:cs="Arial" w:hint="eastAsia"/>
                <w:lang w:eastAsia="zh-CN"/>
              </w:rPr>
              <w:t>2</w:t>
            </w:r>
          </w:p>
        </w:tc>
        <w:tc>
          <w:tcPr>
            <w:tcW w:w="810" w:type="dxa"/>
          </w:tcPr>
          <w:p w14:paraId="10038139" w14:textId="77777777" w:rsidR="00816632" w:rsidRPr="00A1115A" w:rsidRDefault="00816632" w:rsidP="007126CC">
            <w:pPr>
              <w:pStyle w:val="TAC"/>
              <w:rPr>
                <w:rFonts w:cs="Arial"/>
              </w:rPr>
            </w:pPr>
          </w:p>
        </w:tc>
        <w:tc>
          <w:tcPr>
            <w:tcW w:w="1123" w:type="dxa"/>
          </w:tcPr>
          <w:p w14:paraId="71811FE7" w14:textId="77777777" w:rsidR="00816632" w:rsidRPr="00A1115A" w:rsidRDefault="00816632" w:rsidP="007126CC">
            <w:pPr>
              <w:pStyle w:val="TAC"/>
              <w:rPr>
                <w:rFonts w:cs="Arial"/>
              </w:rPr>
            </w:pPr>
          </w:p>
        </w:tc>
      </w:tr>
      <w:tr w:rsidR="00816632" w:rsidRPr="00A1115A" w14:paraId="01D66B41" w14:textId="77777777" w:rsidTr="007126CC">
        <w:trPr>
          <w:jc w:val="center"/>
        </w:trPr>
        <w:tc>
          <w:tcPr>
            <w:tcW w:w="1396" w:type="dxa"/>
            <w:vAlign w:val="center"/>
          </w:tcPr>
          <w:p w14:paraId="1BA9A6F7" w14:textId="77777777" w:rsidR="00816632" w:rsidRPr="00A1115A" w:rsidRDefault="00816632" w:rsidP="007126CC">
            <w:pPr>
              <w:pStyle w:val="TAC"/>
              <w:rPr>
                <w:rFonts w:cs="Arial"/>
                <w:lang w:eastAsia="zh-CN"/>
              </w:rPr>
            </w:pPr>
            <w:r w:rsidRPr="00A1115A">
              <w:rPr>
                <w:rFonts w:cs="Arial" w:hint="eastAsia"/>
                <w:lang w:eastAsia="zh-CN"/>
              </w:rPr>
              <w:t>CA_</w:t>
            </w:r>
            <w:r w:rsidRPr="00A1115A">
              <w:rPr>
                <w:rFonts w:cs="Arial"/>
                <w:lang w:eastAsia="zh-CN"/>
              </w:rPr>
              <w:t>n48B</w:t>
            </w:r>
          </w:p>
        </w:tc>
        <w:tc>
          <w:tcPr>
            <w:tcW w:w="818" w:type="dxa"/>
          </w:tcPr>
          <w:p w14:paraId="5677182A" w14:textId="77777777" w:rsidR="00816632" w:rsidRPr="00A1115A" w:rsidRDefault="00816632" w:rsidP="007126CC">
            <w:pPr>
              <w:pStyle w:val="TAC"/>
              <w:rPr>
                <w:rFonts w:cs="Arial"/>
              </w:rPr>
            </w:pPr>
          </w:p>
        </w:tc>
        <w:tc>
          <w:tcPr>
            <w:tcW w:w="1067" w:type="dxa"/>
          </w:tcPr>
          <w:p w14:paraId="31E6EA36" w14:textId="77777777" w:rsidR="00816632" w:rsidRPr="00A1115A" w:rsidRDefault="00816632" w:rsidP="007126CC">
            <w:pPr>
              <w:pStyle w:val="TAC"/>
              <w:rPr>
                <w:rFonts w:cs="Arial"/>
              </w:rPr>
            </w:pPr>
          </w:p>
        </w:tc>
        <w:tc>
          <w:tcPr>
            <w:tcW w:w="818" w:type="dxa"/>
          </w:tcPr>
          <w:p w14:paraId="02B3E320" w14:textId="77777777" w:rsidR="00816632" w:rsidRPr="00A1115A" w:rsidRDefault="00816632" w:rsidP="007126CC">
            <w:pPr>
              <w:pStyle w:val="TAC"/>
              <w:rPr>
                <w:rFonts w:cs="Arial"/>
              </w:rPr>
            </w:pPr>
          </w:p>
        </w:tc>
        <w:tc>
          <w:tcPr>
            <w:tcW w:w="1067" w:type="dxa"/>
          </w:tcPr>
          <w:p w14:paraId="4A1CFD5E" w14:textId="77777777" w:rsidR="00816632" w:rsidRPr="00A1115A" w:rsidRDefault="00816632" w:rsidP="007126CC">
            <w:pPr>
              <w:pStyle w:val="TAC"/>
              <w:rPr>
                <w:rFonts w:cs="Arial"/>
              </w:rPr>
            </w:pPr>
          </w:p>
        </w:tc>
        <w:tc>
          <w:tcPr>
            <w:tcW w:w="792" w:type="dxa"/>
          </w:tcPr>
          <w:p w14:paraId="5530E893" w14:textId="77777777" w:rsidR="00816632" w:rsidRPr="00A1115A" w:rsidRDefault="00816632" w:rsidP="007126CC">
            <w:pPr>
              <w:pStyle w:val="TAC"/>
              <w:rPr>
                <w:rFonts w:cs="Arial"/>
              </w:rPr>
            </w:pPr>
            <w:r w:rsidRPr="00A1115A">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tcPr>
          <w:p w14:paraId="50572FAF" w14:textId="77777777" w:rsidR="00816632" w:rsidRPr="00A1115A" w:rsidRDefault="00816632" w:rsidP="007126CC">
            <w:pPr>
              <w:pStyle w:val="TAC"/>
              <w:rPr>
                <w:rFonts w:cs="Arial"/>
              </w:rPr>
            </w:pPr>
            <w:r>
              <w:rPr>
                <w:rFonts w:cs="Arial"/>
              </w:rPr>
              <w:t>+2/-</w:t>
            </w:r>
            <w:r>
              <w:rPr>
                <w:rFonts w:cs="Arial"/>
                <w:lang w:eastAsia="zh-CN"/>
              </w:rPr>
              <w:t>3</w:t>
            </w:r>
          </w:p>
        </w:tc>
        <w:tc>
          <w:tcPr>
            <w:tcW w:w="810" w:type="dxa"/>
          </w:tcPr>
          <w:p w14:paraId="3BCD3613" w14:textId="77777777" w:rsidR="00816632" w:rsidRPr="00A1115A" w:rsidRDefault="00816632" w:rsidP="007126CC">
            <w:pPr>
              <w:pStyle w:val="TAC"/>
              <w:rPr>
                <w:rFonts w:cs="Arial"/>
              </w:rPr>
            </w:pPr>
          </w:p>
        </w:tc>
        <w:tc>
          <w:tcPr>
            <w:tcW w:w="1123" w:type="dxa"/>
          </w:tcPr>
          <w:p w14:paraId="4AA04726" w14:textId="77777777" w:rsidR="00816632" w:rsidRPr="00A1115A" w:rsidRDefault="00816632" w:rsidP="007126CC">
            <w:pPr>
              <w:pStyle w:val="TAC"/>
              <w:rPr>
                <w:rFonts w:cs="Arial"/>
              </w:rPr>
            </w:pPr>
          </w:p>
        </w:tc>
      </w:tr>
      <w:tr w:rsidR="00816632" w:rsidRPr="00A1115A" w14:paraId="16BB4F78" w14:textId="77777777" w:rsidTr="007126CC">
        <w:trPr>
          <w:jc w:val="center"/>
        </w:trPr>
        <w:tc>
          <w:tcPr>
            <w:tcW w:w="1396" w:type="dxa"/>
            <w:vAlign w:val="center"/>
          </w:tcPr>
          <w:p w14:paraId="19DD460D" w14:textId="77777777" w:rsidR="00816632" w:rsidRPr="00A1115A" w:rsidRDefault="00816632" w:rsidP="007126CC">
            <w:pPr>
              <w:pStyle w:val="TAC"/>
              <w:rPr>
                <w:rFonts w:cs="Arial"/>
                <w:lang w:eastAsia="zh-CN"/>
              </w:rPr>
            </w:pPr>
            <w:r w:rsidRPr="00A1115A">
              <w:rPr>
                <w:rFonts w:cs="Arial" w:hint="eastAsia"/>
                <w:lang w:eastAsia="zh-CN"/>
              </w:rPr>
              <w:t>CA</w:t>
            </w:r>
            <w:r w:rsidRPr="00A1115A">
              <w:rPr>
                <w:rFonts w:cs="Arial"/>
                <w:lang w:eastAsia="zh-CN"/>
              </w:rPr>
              <w:t>_n77C</w:t>
            </w:r>
          </w:p>
        </w:tc>
        <w:tc>
          <w:tcPr>
            <w:tcW w:w="818" w:type="dxa"/>
          </w:tcPr>
          <w:p w14:paraId="58D5255C" w14:textId="77777777" w:rsidR="00816632" w:rsidRPr="00A1115A" w:rsidRDefault="00816632" w:rsidP="007126CC">
            <w:pPr>
              <w:pStyle w:val="TAC"/>
              <w:rPr>
                <w:rFonts w:cs="Arial"/>
              </w:rPr>
            </w:pPr>
          </w:p>
        </w:tc>
        <w:tc>
          <w:tcPr>
            <w:tcW w:w="1067" w:type="dxa"/>
          </w:tcPr>
          <w:p w14:paraId="04071397" w14:textId="77777777" w:rsidR="00816632" w:rsidRPr="00A1115A" w:rsidRDefault="00816632" w:rsidP="007126CC">
            <w:pPr>
              <w:pStyle w:val="TAC"/>
              <w:rPr>
                <w:rFonts w:cs="Arial"/>
              </w:rPr>
            </w:pPr>
          </w:p>
        </w:tc>
        <w:tc>
          <w:tcPr>
            <w:tcW w:w="818" w:type="dxa"/>
          </w:tcPr>
          <w:p w14:paraId="1E87412E" w14:textId="77777777" w:rsidR="00816632" w:rsidRPr="00A1115A" w:rsidRDefault="00816632" w:rsidP="007126CC">
            <w:pPr>
              <w:pStyle w:val="TAC"/>
              <w:rPr>
                <w:rFonts w:cs="Arial"/>
              </w:rPr>
            </w:pPr>
            <w:r>
              <w:rPr>
                <w:rFonts w:cs="Arial" w:hint="eastAsia"/>
                <w:lang w:eastAsia="zh-CN"/>
              </w:rPr>
              <w:t>2</w:t>
            </w:r>
            <w:r>
              <w:rPr>
                <w:rFonts w:cs="Arial"/>
                <w:lang w:eastAsia="zh-CN"/>
              </w:rPr>
              <w:t>6</w:t>
            </w:r>
          </w:p>
        </w:tc>
        <w:tc>
          <w:tcPr>
            <w:tcW w:w="1067" w:type="dxa"/>
          </w:tcPr>
          <w:p w14:paraId="45DC3377" w14:textId="77777777" w:rsidR="00816632" w:rsidRPr="00A1115A" w:rsidRDefault="00816632" w:rsidP="007126CC">
            <w:pPr>
              <w:pStyle w:val="TAC"/>
              <w:rPr>
                <w:rFonts w:cs="Arial"/>
              </w:rPr>
            </w:pPr>
            <w:r w:rsidRPr="00A1115A">
              <w:rPr>
                <w:rFonts w:cs="Arial"/>
              </w:rPr>
              <w:t>+2/-</w:t>
            </w:r>
            <w:r>
              <w:rPr>
                <w:rFonts w:cs="Arial"/>
              </w:rPr>
              <w:t>3</w:t>
            </w:r>
          </w:p>
        </w:tc>
        <w:tc>
          <w:tcPr>
            <w:tcW w:w="792" w:type="dxa"/>
          </w:tcPr>
          <w:p w14:paraId="2BAF2716" w14:textId="77777777" w:rsidR="00816632" w:rsidRPr="00A1115A" w:rsidRDefault="00816632" w:rsidP="007126CC">
            <w:pPr>
              <w:pStyle w:val="TAC"/>
              <w:rPr>
                <w:rFonts w:cs="Arial"/>
              </w:rPr>
            </w:pPr>
            <w:r w:rsidRPr="00A1115A">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tcPr>
          <w:p w14:paraId="797B3C13" w14:textId="77777777" w:rsidR="00816632" w:rsidRPr="00A1115A" w:rsidRDefault="00816632" w:rsidP="007126CC">
            <w:pPr>
              <w:pStyle w:val="TAC"/>
              <w:rPr>
                <w:rFonts w:cs="Arial"/>
              </w:rPr>
            </w:pPr>
            <w:r>
              <w:rPr>
                <w:rFonts w:cs="Arial"/>
              </w:rPr>
              <w:t>+2/-</w:t>
            </w:r>
            <w:r>
              <w:rPr>
                <w:rFonts w:cs="Arial"/>
                <w:lang w:eastAsia="zh-CN"/>
              </w:rPr>
              <w:t>3</w:t>
            </w:r>
          </w:p>
        </w:tc>
        <w:tc>
          <w:tcPr>
            <w:tcW w:w="810" w:type="dxa"/>
          </w:tcPr>
          <w:p w14:paraId="07BC90E1" w14:textId="77777777" w:rsidR="00816632" w:rsidRPr="00A1115A" w:rsidRDefault="00816632" w:rsidP="007126CC">
            <w:pPr>
              <w:pStyle w:val="TAC"/>
              <w:rPr>
                <w:rFonts w:cs="Arial"/>
              </w:rPr>
            </w:pPr>
          </w:p>
        </w:tc>
        <w:tc>
          <w:tcPr>
            <w:tcW w:w="1123" w:type="dxa"/>
          </w:tcPr>
          <w:p w14:paraId="680EB179" w14:textId="77777777" w:rsidR="00816632" w:rsidRPr="00A1115A" w:rsidRDefault="00816632" w:rsidP="007126CC">
            <w:pPr>
              <w:pStyle w:val="TAC"/>
              <w:rPr>
                <w:rFonts w:cs="Arial"/>
              </w:rPr>
            </w:pPr>
          </w:p>
        </w:tc>
      </w:tr>
      <w:tr w:rsidR="00816632" w:rsidRPr="00A1115A" w14:paraId="2A28936D" w14:textId="77777777" w:rsidTr="007126CC">
        <w:trPr>
          <w:jc w:val="center"/>
        </w:trPr>
        <w:tc>
          <w:tcPr>
            <w:tcW w:w="1396" w:type="dxa"/>
            <w:vAlign w:val="center"/>
          </w:tcPr>
          <w:p w14:paraId="2AE46046" w14:textId="77777777" w:rsidR="00816632" w:rsidRPr="00A1115A" w:rsidRDefault="00816632" w:rsidP="007126C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818" w:type="dxa"/>
          </w:tcPr>
          <w:p w14:paraId="164E2151" w14:textId="77777777" w:rsidR="00816632" w:rsidRPr="00A1115A" w:rsidRDefault="00816632" w:rsidP="007126CC">
            <w:pPr>
              <w:pStyle w:val="TAC"/>
              <w:rPr>
                <w:rFonts w:cs="Arial"/>
              </w:rPr>
            </w:pPr>
          </w:p>
        </w:tc>
        <w:tc>
          <w:tcPr>
            <w:tcW w:w="1067" w:type="dxa"/>
          </w:tcPr>
          <w:p w14:paraId="4E60E9A1" w14:textId="77777777" w:rsidR="00816632" w:rsidRPr="00A1115A" w:rsidRDefault="00816632" w:rsidP="007126CC">
            <w:pPr>
              <w:pStyle w:val="TAC"/>
              <w:rPr>
                <w:rFonts w:cs="Arial"/>
              </w:rPr>
            </w:pPr>
          </w:p>
        </w:tc>
        <w:tc>
          <w:tcPr>
            <w:tcW w:w="818" w:type="dxa"/>
          </w:tcPr>
          <w:p w14:paraId="76EFB115" w14:textId="77777777" w:rsidR="00816632" w:rsidRPr="00A1115A" w:rsidRDefault="00816632" w:rsidP="007126CC">
            <w:pPr>
              <w:pStyle w:val="TAC"/>
              <w:rPr>
                <w:rFonts w:cs="Arial"/>
              </w:rPr>
            </w:pPr>
            <w:r>
              <w:rPr>
                <w:rFonts w:cs="Arial" w:hint="eastAsia"/>
                <w:lang w:eastAsia="zh-CN"/>
              </w:rPr>
              <w:t>2</w:t>
            </w:r>
            <w:r>
              <w:rPr>
                <w:rFonts w:cs="Arial"/>
                <w:lang w:eastAsia="zh-CN"/>
              </w:rPr>
              <w:t>6</w:t>
            </w:r>
          </w:p>
        </w:tc>
        <w:tc>
          <w:tcPr>
            <w:tcW w:w="1067" w:type="dxa"/>
          </w:tcPr>
          <w:p w14:paraId="64696C89" w14:textId="77777777" w:rsidR="00816632" w:rsidRPr="00A1115A" w:rsidRDefault="00816632" w:rsidP="007126CC">
            <w:pPr>
              <w:pStyle w:val="TAC"/>
              <w:rPr>
                <w:rFonts w:cs="Arial"/>
              </w:rPr>
            </w:pPr>
            <w:r w:rsidRPr="00A1115A">
              <w:rPr>
                <w:rFonts w:cs="Arial"/>
              </w:rPr>
              <w:t>+2/-</w:t>
            </w:r>
            <w:r>
              <w:rPr>
                <w:rFonts w:cs="Arial"/>
                <w:lang w:eastAsia="zh-CN"/>
              </w:rPr>
              <w:t>3</w:t>
            </w:r>
          </w:p>
        </w:tc>
        <w:tc>
          <w:tcPr>
            <w:tcW w:w="792" w:type="dxa"/>
          </w:tcPr>
          <w:p w14:paraId="3B75B1FD" w14:textId="77777777" w:rsidR="00816632" w:rsidRPr="00A1115A" w:rsidRDefault="00816632" w:rsidP="007126CC">
            <w:pPr>
              <w:pStyle w:val="TAC"/>
              <w:rPr>
                <w:rFonts w:cs="Arial"/>
              </w:rPr>
            </w:pPr>
            <w:r w:rsidRPr="00A1115A">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tcPr>
          <w:p w14:paraId="2D3A182B" w14:textId="77777777" w:rsidR="00816632" w:rsidRPr="00A1115A" w:rsidRDefault="00816632" w:rsidP="007126CC">
            <w:pPr>
              <w:pStyle w:val="TAC"/>
              <w:rPr>
                <w:rFonts w:cs="Arial"/>
              </w:rPr>
            </w:pPr>
            <w:r>
              <w:rPr>
                <w:rFonts w:cs="Arial"/>
              </w:rPr>
              <w:t>+2/-</w:t>
            </w:r>
            <w:r>
              <w:rPr>
                <w:rFonts w:cs="Arial"/>
                <w:lang w:eastAsia="zh-CN"/>
              </w:rPr>
              <w:t>3</w:t>
            </w:r>
          </w:p>
        </w:tc>
        <w:tc>
          <w:tcPr>
            <w:tcW w:w="810" w:type="dxa"/>
          </w:tcPr>
          <w:p w14:paraId="28BDFA9F" w14:textId="77777777" w:rsidR="00816632" w:rsidRPr="00A1115A" w:rsidRDefault="00816632" w:rsidP="007126CC">
            <w:pPr>
              <w:pStyle w:val="TAC"/>
              <w:rPr>
                <w:rFonts w:cs="Arial"/>
              </w:rPr>
            </w:pPr>
          </w:p>
        </w:tc>
        <w:tc>
          <w:tcPr>
            <w:tcW w:w="1123" w:type="dxa"/>
          </w:tcPr>
          <w:p w14:paraId="1B4466CD" w14:textId="77777777" w:rsidR="00816632" w:rsidRPr="00A1115A" w:rsidRDefault="00816632" w:rsidP="007126CC">
            <w:pPr>
              <w:pStyle w:val="TAC"/>
              <w:rPr>
                <w:rFonts w:cs="Arial"/>
              </w:rPr>
            </w:pPr>
          </w:p>
        </w:tc>
      </w:tr>
      <w:tr w:rsidR="00816632" w:rsidRPr="00A1115A" w14:paraId="5E2B17CB" w14:textId="77777777" w:rsidTr="007126CC">
        <w:trPr>
          <w:jc w:val="center"/>
        </w:trPr>
        <w:tc>
          <w:tcPr>
            <w:tcW w:w="1396" w:type="dxa"/>
            <w:vAlign w:val="center"/>
          </w:tcPr>
          <w:p w14:paraId="71AC84FA" w14:textId="77777777" w:rsidR="00816632" w:rsidRPr="00A1115A" w:rsidRDefault="00816632" w:rsidP="007126C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818" w:type="dxa"/>
          </w:tcPr>
          <w:p w14:paraId="0276567F" w14:textId="77777777" w:rsidR="00816632" w:rsidRPr="00A1115A" w:rsidRDefault="00816632" w:rsidP="007126CC">
            <w:pPr>
              <w:pStyle w:val="TAC"/>
              <w:rPr>
                <w:rFonts w:cs="Arial"/>
              </w:rPr>
            </w:pPr>
          </w:p>
        </w:tc>
        <w:tc>
          <w:tcPr>
            <w:tcW w:w="1067" w:type="dxa"/>
          </w:tcPr>
          <w:p w14:paraId="10E0FA5D" w14:textId="77777777" w:rsidR="00816632" w:rsidRPr="00A1115A" w:rsidRDefault="00816632" w:rsidP="007126CC">
            <w:pPr>
              <w:pStyle w:val="TAC"/>
              <w:rPr>
                <w:rFonts w:cs="Arial"/>
              </w:rPr>
            </w:pPr>
          </w:p>
        </w:tc>
        <w:tc>
          <w:tcPr>
            <w:tcW w:w="818" w:type="dxa"/>
          </w:tcPr>
          <w:p w14:paraId="21F18C6B" w14:textId="77777777" w:rsidR="00816632" w:rsidRPr="00A1115A" w:rsidRDefault="00816632" w:rsidP="007126CC">
            <w:pPr>
              <w:pStyle w:val="TAC"/>
              <w:rPr>
                <w:rFonts w:cs="Arial"/>
              </w:rPr>
            </w:pPr>
            <w:r>
              <w:rPr>
                <w:rFonts w:cs="Arial" w:hint="eastAsia"/>
                <w:lang w:eastAsia="zh-CN"/>
              </w:rPr>
              <w:t>2</w:t>
            </w:r>
            <w:r>
              <w:rPr>
                <w:rFonts w:cs="Arial"/>
                <w:lang w:eastAsia="zh-CN"/>
              </w:rPr>
              <w:t>6</w:t>
            </w:r>
          </w:p>
        </w:tc>
        <w:tc>
          <w:tcPr>
            <w:tcW w:w="1067" w:type="dxa"/>
          </w:tcPr>
          <w:p w14:paraId="4AA4AC0D" w14:textId="77777777" w:rsidR="00816632" w:rsidRPr="00A1115A" w:rsidRDefault="00816632" w:rsidP="007126CC">
            <w:pPr>
              <w:pStyle w:val="TAC"/>
              <w:rPr>
                <w:rFonts w:cs="Arial"/>
              </w:rPr>
            </w:pPr>
            <w:r w:rsidRPr="00A1115A">
              <w:rPr>
                <w:rFonts w:cs="Arial"/>
              </w:rPr>
              <w:t>+2/-</w:t>
            </w:r>
            <w:r>
              <w:rPr>
                <w:rFonts w:cs="Arial"/>
                <w:lang w:eastAsia="zh-CN"/>
              </w:rPr>
              <w:t>3</w:t>
            </w:r>
          </w:p>
        </w:tc>
        <w:tc>
          <w:tcPr>
            <w:tcW w:w="792" w:type="dxa"/>
          </w:tcPr>
          <w:p w14:paraId="2A695DFE" w14:textId="77777777" w:rsidR="00816632" w:rsidRPr="00A1115A" w:rsidRDefault="00816632" w:rsidP="007126CC">
            <w:pPr>
              <w:pStyle w:val="TAC"/>
              <w:rPr>
                <w:rFonts w:cs="Arial"/>
                <w:lang w:eastAsia="zh-CN"/>
              </w:rPr>
            </w:pPr>
            <w:r w:rsidRPr="00A1115A">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tcPr>
          <w:p w14:paraId="2747A900" w14:textId="77777777" w:rsidR="00816632" w:rsidRPr="00A1115A" w:rsidRDefault="00816632" w:rsidP="007126CC">
            <w:pPr>
              <w:pStyle w:val="TAC"/>
              <w:rPr>
                <w:rFonts w:cs="Arial"/>
              </w:rPr>
            </w:pPr>
            <w:r>
              <w:rPr>
                <w:rFonts w:cs="Arial"/>
              </w:rPr>
              <w:t>+2/-</w:t>
            </w:r>
            <w:r>
              <w:rPr>
                <w:rFonts w:cs="Arial"/>
                <w:lang w:eastAsia="zh-CN"/>
              </w:rPr>
              <w:t>3</w:t>
            </w:r>
          </w:p>
        </w:tc>
        <w:tc>
          <w:tcPr>
            <w:tcW w:w="810" w:type="dxa"/>
          </w:tcPr>
          <w:p w14:paraId="032B22AC" w14:textId="77777777" w:rsidR="00816632" w:rsidRPr="00A1115A" w:rsidRDefault="00816632" w:rsidP="007126CC">
            <w:pPr>
              <w:pStyle w:val="TAC"/>
              <w:rPr>
                <w:rFonts w:cs="Arial"/>
              </w:rPr>
            </w:pPr>
          </w:p>
        </w:tc>
        <w:tc>
          <w:tcPr>
            <w:tcW w:w="1123" w:type="dxa"/>
          </w:tcPr>
          <w:p w14:paraId="28DDC068" w14:textId="77777777" w:rsidR="00816632" w:rsidRPr="00A1115A" w:rsidRDefault="00816632" w:rsidP="007126CC">
            <w:pPr>
              <w:pStyle w:val="TAC"/>
              <w:rPr>
                <w:rFonts w:cs="Arial"/>
              </w:rPr>
            </w:pPr>
          </w:p>
        </w:tc>
      </w:tr>
      <w:tr w:rsidR="00816632" w:rsidRPr="00A1115A" w14:paraId="7734627B" w14:textId="77777777" w:rsidTr="007126CC">
        <w:trPr>
          <w:jc w:val="center"/>
          <w:ins w:id="198" w:author="Per Lindell" w:date="2024-10-22T10:57:00Z"/>
        </w:trPr>
        <w:tc>
          <w:tcPr>
            <w:tcW w:w="1396" w:type="dxa"/>
            <w:vAlign w:val="center"/>
          </w:tcPr>
          <w:p w14:paraId="363CB890" w14:textId="77777777" w:rsidR="00816632" w:rsidRPr="00A1115A" w:rsidRDefault="00816632" w:rsidP="007126CC">
            <w:pPr>
              <w:pStyle w:val="TAC"/>
              <w:rPr>
                <w:ins w:id="199" w:author="Per Lindell" w:date="2024-10-22T10:57:00Z"/>
                <w:rFonts w:cs="Arial"/>
                <w:lang w:eastAsia="zh-CN"/>
              </w:rPr>
            </w:pPr>
            <w:proofErr w:type="spellStart"/>
            <w:ins w:id="200" w:author="Per Lindell" w:date="2024-10-22T10:57:00Z">
              <w:r>
                <w:rPr>
                  <w:rFonts w:cs="Arial"/>
                  <w:bCs/>
                </w:rPr>
                <w:t>CA_n</w:t>
              </w:r>
              <w:proofErr w:type="spellEnd"/>
              <w:r>
                <w:rPr>
                  <w:rFonts w:cs="Arial" w:hint="eastAsia"/>
                  <w:bCs/>
                  <w:lang w:val="en-US" w:eastAsia="zh-CN"/>
                </w:rPr>
                <w:t>104C</w:t>
              </w:r>
            </w:ins>
          </w:p>
        </w:tc>
        <w:tc>
          <w:tcPr>
            <w:tcW w:w="818" w:type="dxa"/>
          </w:tcPr>
          <w:p w14:paraId="528142C7" w14:textId="77777777" w:rsidR="00816632" w:rsidRPr="00A1115A" w:rsidRDefault="00816632" w:rsidP="007126CC">
            <w:pPr>
              <w:pStyle w:val="TAC"/>
              <w:rPr>
                <w:ins w:id="201" w:author="Per Lindell" w:date="2024-10-22T10:57:00Z"/>
                <w:rFonts w:cs="Arial"/>
              </w:rPr>
            </w:pPr>
          </w:p>
        </w:tc>
        <w:tc>
          <w:tcPr>
            <w:tcW w:w="1067" w:type="dxa"/>
          </w:tcPr>
          <w:p w14:paraId="43EBBDA9" w14:textId="77777777" w:rsidR="00816632" w:rsidRPr="00A1115A" w:rsidRDefault="00816632" w:rsidP="007126CC">
            <w:pPr>
              <w:pStyle w:val="TAC"/>
              <w:rPr>
                <w:ins w:id="202" w:author="Per Lindell" w:date="2024-10-22T10:57:00Z"/>
                <w:rFonts w:cs="Arial"/>
              </w:rPr>
            </w:pPr>
          </w:p>
        </w:tc>
        <w:tc>
          <w:tcPr>
            <w:tcW w:w="818" w:type="dxa"/>
          </w:tcPr>
          <w:p w14:paraId="45D7CF6A" w14:textId="77777777" w:rsidR="00816632" w:rsidRDefault="00816632" w:rsidP="007126CC">
            <w:pPr>
              <w:pStyle w:val="TAC"/>
              <w:rPr>
                <w:ins w:id="203" w:author="Per Lindell" w:date="2024-10-22T10:57:00Z"/>
                <w:rFonts w:cs="Arial"/>
                <w:lang w:eastAsia="zh-CN"/>
              </w:rPr>
            </w:pPr>
          </w:p>
        </w:tc>
        <w:tc>
          <w:tcPr>
            <w:tcW w:w="1067" w:type="dxa"/>
          </w:tcPr>
          <w:p w14:paraId="033CF93E" w14:textId="77777777" w:rsidR="00816632" w:rsidRPr="00A1115A" w:rsidRDefault="00816632" w:rsidP="007126CC">
            <w:pPr>
              <w:pStyle w:val="TAC"/>
              <w:rPr>
                <w:ins w:id="204" w:author="Per Lindell" w:date="2024-10-22T10:57:00Z"/>
                <w:rFonts w:cs="Arial"/>
              </w:rPr>
            </w:pPr>
          </w:p>
        </w:tc>
        <w:tc>
          <w:tcPr>
            <w:tcW w:w="792" w:type="dxa"/>
          </w:tcPr>
          <w:p w14:paraId="553269EF" w14:textId="77777777" w:rsidR="00816632" w:rsidRPr="00A1115A" w:rsidRDefault="00816632" w:rsidP="007126CC">
            <w:pPr>
              <w:pStyle w:val="TAC"/>
              <w:rPr>
                <w:ins w:id="205" w:author="Per Lindell" w:date="2024-10-22T10:57:00Z"/>
                <w:rFonts w:cs="Arial"/>
                <w:lang w:eastAsia="zh-CN"/>
              </w:rPr>
            </w:pPr>
            <w:ins w:id="206" w:author="Per Lindell" w:date="2024-10-22T10:57:00Z">
              <w:r>
                <w:rPr>
                  <w:rFonts w:cs="Arial"/>
                  <w:bCs/>
                </w:rPr>
                <w:t>23</w:t>
              </w:r>
            </w:ins>
          </w:p>
        </w:tc>
        <w:tc>
          <w:tcPr>
            <w:tcW w:w="1125" w:type="dxa"/>
            <w:tcBorders>
              <w:top w:val="single" w:sz="4" w:space="0" w:color="auto"/>
              <w:left w:val="single" w:sz="4" w:space="0" w:color="auto"/>
              <w:bottom w:val="single" w:sz="4" w:space="0" w:color="auto"/>
              <w:right w:val="single" w:sz="4" w:space="0" w:color="auto"/>
            </w:tcBorders>
          </w:tcPr>
          <w:p w14:paraId="0A16C854" w14:textId="77777777" w:rsidR="00816632" w:rsidRDefault="00816632" w:rsidP="007126CC">
            <w:pPr>
              <w:pStyle w:val="TAC"/>
              <w:rPr>
                <w:ins w:id="207" w:author="Per Lindell" w:date="2024-10-22T10:57:00Z"/>
                <w:rFonts w:cs="Arial"/>
              </w:rPr>
            </w:pPr>
            <w:ins w:id="208" w:author="Per Lindell" w:date="2024-10-22T10:57:00Z">
              <w:r>
                <w:rPr>
                  <w:rFonts w:cs="Arial"/>
                  <w:bCs/>
                </w:rPr>
                <w:t>+2/-</w:t>
              </w:r>
              <w:r>
                <w:rPr>
                  <w:rFonts w:cs="Arial" w:hint="eastAsia"/>
                  <w:bCs/>
                  <w:lang w:val="en-US" w:eastAsia="zh-CN"/>
                </w:rPr>
                <w:t>3</w:t>
              </w:r>
            </w:ins>
          </w:p>
        </w:tc>
        <w:tc>
          <w:tcPr>
            <w:tcW w:w="810" w:type="dxa"/>
          </w:tcPr>
          <w:p w14:paraId="270FE21C" w14:textId="77777777" w:rsidR="00816632" w:rsidRPr="00A1115A" w:rsidRDefault="00816632" w:rsidP="007126CC">
            <w:pPr>
              <w:pStyle w:val="TAC"/>
              <w:rPr>
                <w:ins w:id="209" w:author="Per Lindell" w:date="2024-10-22T10:57:00Z"/>
                <w:rFonts w:cs="Arial"/>
              </w:rPr>
            </w:pPr>
          </w:p>
        </w:tc>
        <w:tc>
          <w:tcPr>
            <w:tcW w:w="1123" w:type="dxa"/>
          </w:tcPr>
          <w:p w14:paraId="27620A5D" w14:textId="77777777" w:rsidR="00816632" w:rsidRPr="00A1115A" w:rsidRDefault="00816632" w:rsidP="007126CC">
            <w:pPr>
              <w:pStyle w:val="TAC"/>
              <w:rPr>
                <w:ins w:id="210" w:author="Per Lindell" w:date="2024-10-22T10:57:00Z"/>
                <w:rFonts w:cs="Arial"/>
              </w:rPr>
            </w:pPr>
          </w:p>
        </w:tc>
      </w:tr>
      <w:tr w:rsidR="00816632" w:rsidRPr="00A1115A" w14:paraId="7DF143ED" w14:textId="77777777" w:rsidTr="007126C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2FB2FA93" w14:textId="77777777" w:rsidR="00816632" w:rsidRPr="00A1115A" w:rsidRDefault="00816632" w:rsidP="007126C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043B6D8" w14:textId="77777777" w:rsidR="00816632" w:rsidRPr="00A1115A" w:rsidRDefault="00816632" w:rsidP="007126C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40CA1CFD" w14:textId="77777777" w:rsidR="00816632" w:rsidRDefault="00816632" w:rsidP="007126CC">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24C6E94F" w14:textId="77777777" w:rsidR="00816632" w:rsidRPr="00A1115A" w:rsidRDefault="00816632" w:rsidP="007126CC">
            <w:pPr>
              <w:pStyle w:val="TAN"/>
              <w:rPr>
                <w:rFonts w:ascii="Times New Roman" w:hAnsi="Times New Roman" w:cs="Arial"/>
                <w:sz w:val="20"/>
              </w:rPr>
            </w:pPr>
            <w:r>
              <w:t>NOTE 4:</w:t>
            </w:r>
            <w:r>
              <w:tab/>
              <w:t>Power class 3 is the default power class unless otherwise stated.</w:t>
            </w:r>
          </w:p>
        </w:tc>
      </w:tr>
    </w:tbl>
    <w:p w14:paraId="0F19D87A" w14:textId="77777777" w:rsidR="003C29A8" w:rsidRDefault="003C29A8" w:rsidP="003C29A8">
      <w:bookmarkStart w:id="211" w:name="_Toc21344256"/>
      <w:bookmarkStart w:id="212" w:name="_Toc29801742"/>
      <w:bookmarkStart w:id="213" w:name="_Toc29802166"/>
      <w:bookmarkStart w:id="214" w:name="_Toc29802791"/>
      <w:bookmarkStart w:id="215" w:name="_Toc36107533"/>
      <w:bookmarkStart w:id="216" w:name="_Toc37251299"/>
      <w:bookmarkStart w:id="217" w:name="_Toc45888102"/>
      <w:bookmarkStart w:id="218" w:name="_Toc45888701"/>
      <w:bookmarkStart w:id="219" w:name="_Toc61367343"/>
      <w:bookmarkStart w:id="220" w:name="_Toc61372726"/>
      <w:bookmarkStart w:id="221" w:name="_Toc68230667"/>
      <w:bookmarkStart w:id="222" w:name="_Toc69084080"/>
      <w:bookmarkStart w:id="223" w:name="_Toc75467089"/>
      <w:bookmarkStart w:id="224" w:name="_Toc76509111"/>
      <w:bookmarkStart w:id="225" w:name="_Toc76718101"/>
      <w:bookmarkStart w:id="226" w:name="_Toc83580411"/>
      <w:bookmarkStart w:id="227" w:name="_Toc84404920"/>
      <w:bookmarkStart w:id="228" w:name="_Toc84413529"/>
      <w:r>
        <w:rPr>
          <w:rFonts w:ascii="Arial" w:hAnsi="Arial" w:cs="Arial"/>
          <w:color w:val="0000FF"/>
          <w:sz w:val="32"/>
          <w:szCs w:val="32"/>
          <w:lang w:eastAsia="ja-JP"/>
        </w:rPr>
        <w:t>---Text omitted---</w:t>
      </w: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2DCA63FF" w14:textId="77777777" w:rsidR="00816632" w:rsidRPr="001C0CC4" w:rsidRDefault="00816632" w:rsidP="00816632">
      <w:pPr>
        <w:pStyle w:val="TH"/>
      </w:pPr>
      <w:r w:rsidRPr="001C0CC4">
        <w:lastRenderedPageBreak/>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18"/>
        <w:gridCol w:w="1067"/>
        <w:gridCol w:w="818"/>
        <w:gridCol w:w="1067"/>
        <w:gridCol w:w="792"/>
        <w:gridCol w:w="1125"/>
        <w:gridCol w:w="810"/>
        <w:gridCol w:w="1123"/>
      </w:tblGrid>
      <w:tr w:rsidR="00816632" w:rsidRPr="001D386E" w14:paraId="19B07BEB" w14:textId="77777777" w:rsidTr="007126CC">
        <w:trPr>
          <w:jc w:val="center"/>
        </w:trPr>
        <w:tc>
          <w:tcPr>
            <w:tcW w:w="1396" w:type="dxa"/>
            <w:vAlign w:val="center"/>
          </w:tcPr>
          <w:p w14:paraId="486AF784" w14:textId="77777777" w:rsidR="00816632" w:rsidRPr="001D386E" w:rsidRDefault="00816632" w:rsidP="007126CC">
            <w:pPr>
              <w:pStyle w:val="TAH"/>
              <w:rPr>
                <w:rFonts w:cs="Arial"/>
              </w:rPr>
            </w:pPr>
            <w:r>
              <w:rPr>
                <w:rFonts w:cs="Arial"/>
                <w:lang w:eastAsia="zh-CN"/>
              </w:rPr>
              <w:t>NR</w:t>
            </w:r>
            <w:r w:rsidRPr="001D386E">
              <w:rPr>
                <w:rFonts w:cs="Arial" w:hint="eastAsia"/>
                <w:lang w:eastAsia="zh-CN"/>
              </w:rPr>
              <w:t xml:space="preserve"> CA Configuration</w:t>
            </w:r>
          </w:p>
        </w:tc>
        <w:tc>
          <w:tcPr>
            <w:tcW w:w="818" w:type="dxa"/>
          </w:tcPr>
          <w:p w14:paraId="4AA6608A" w14:textId="77777777" w:rsidR="00816632" w:rsidRPr="001D386E" w:rsidRDefault="00816632" w:rsidP="007126CC">
            <w:pPr>
              <w:pStyle w:val="TAH"/>
              <w:rPr>
                <w:rFonts w:cs="Arial"/>
              </w:rPr>
            </w:pPr>
            <w:r w:rsidRPr="001D386E">
              <w:rPr>
                <w:rFonts w:cs="Arial"/>
              </w:rPr>
              <w:t>Class 1 (dBm)</w:t>
            </w:r>
          </w:p>
        </w:tc>
        <w:tc>
          <w:tcPr>
            <w:tcW w:w="1067" w:type="dxa"/>
          </w:tcPr>
          <w:p w14:paraId="6BD262F3" w14:textId="77777777" w:rsidR="00816632" w:rsidRPr="001D386E" w:rsidRDefault="00816632" w:rsidP="007126CC">
            <w:pPr>
              <w:pStyle w:val="TAH"/>
              <w:rPr>
                <w:rFonts w:cs="Arial"/>
              </w:rPr>
            </w:pPr>
            <w:r w:rsidRPr="001D386E">
              <w:rPr>
                <w:rFonts w:cs="Arial"/>
              </w:rPr>
              <w:t>Tolerance (dB)</w:t>
            </w:r>
          </w:p>
        </w:tc>
        <w:tc>
          <w:tcPr>
            <w:tcW w:w="818" w:type="dxa"/>
          </w:tcPr>
          <w:p w14:paraId="012AF5CC" w14:textId="77777777" w:rsidR="00816632" w:rsidRPr="001D386E" w:rsidRDefault="00816632" w:rsidP="007126CC">
            <w:pPr>
              <w:pStyle w:val="TAH"/>
              <w:rPr>
                <w:rFonts w:cs="Arial"/>
              </w:rPr>
            </w:pPr>
            <w:r w:rsidRPr="001D386E">
              <w:rPr>
                <w:rFonts w:cs="Arial"/>
              </w:rPr>
              <w:t>Class 2 (dBm)</w:t>
            </w:r>
          </w:p>
        </w:tc>
        <w:tc>
          <w:tcPr>
            <w:tcW w:w="1067" w:type="dxa"/>
          </w:tcPr>
          <w:p w14:paraId="68244DC7" w14:textId="77777777" w:rsidR="00816632" w:rsidRPr="001D386E" w:rsidRDefault="00816632" w:rsidP="007126CC">
            <w:pPr>
              <w:pStyle w:val="TAH"/>
              <w:rPr>
                <w:rFonts w:cs="Arial"/>
              </w:rPr>
            </w:pPr>
            <w:r w:rsidRPr="001D386E">
              <w:rPr>
                <w:rFonts w:cs="Arial"/>
              </w:rPr>
              <w:t>Tolerance (dB)</w:t>
            </w:r>
          </w:p>
        </w:tc>
        <w:tc>
          <w:tcPr>
            <w:tcW w:w="792" w:type="dxa"/>
          </w:tcPr>
          <w:p w14:paraId="53C8ADC0" w14:textId="77777777" w:rsidR="00816632" w:rsidRPr="001D386E" w:rsidRDefault="00816632" w:rsidP="007126CC">
            <w:pPr>
              <w:pStyle w:val="TAH"/>
              <w:rPr>
                <w:rFonts w:cs="Arial"/>
              </w:rPr>
            </w:pPr>
            <w:r w:rsidRPr="001D386E">
              <w:rPr>
                <w:rFonts w:cs="Arial"/>
              </w:rPr>
              <w:t>Class 3 (dBm)</w:t>
            </w:r>
          </w:p>
        </w:tc>
        <w:tc>
          <w:tcPr>
            <w:tcW w:w="1125" w:type="dxa"/>
          </w:tcPr>
          <w:p w14:paraId="54BE779D" w14:textId="77777777" w:rsidR="00816632" w:rsidRPr="001D386E" w:rsidRDefault="00816632" w:rsidP="007126CC">
            <w:pPr>
              <w:pStyle w:val="TAH"/>
              <w:rPr>
                <w:rFonts w:cs="Arial"/>
              </w:rPr>
            </w:pPr>
            <w:r w:rsidRPr="001D386E">
              <w:rPr>
                <w:rFonts w:cs="Arial"/>
              </w:rPr>
              <w:t>Tolerance (dB)</w:t>
            </w:r>
          </w:p>
        </w:tc>
        <w:tc>
          <w:tcPr>
            <w:tcW w:w="810" w:type="dxa"/>
          </w:tcPr>
          <w:p w14:paraId="29FFAC36" w14:textId="77777777" w:rsidR="00816632" w:rsidRPr="001D386E" w:rsidRDefault="00816632" w:rsidP="007126CC">
            <w:pPr>
              <w:pStyle w:val="TAH"/>
              <w:rPr>
                <w:rFonts w:cs="Arial"/>
              </w:rPr>
            </w:pPr>
            <w:r w:rsidRPr="0007380A">
              <w:rPr>
                <w:rFonts w:cs="Arial"/>
              </w:rPr>
              <w:t xml:space="preserve">Class </w:t>
            </w:r>
            <w:r>
              <w:rPr>
                <w:rFonts w:cs="Arial"/>
              </w:rPr>
              <w:t>5</w:t>
            </w:r>
            <w:r w:rsidRPr="0007380A">
              <w:rPr>
                <w:rFonts w:cs="Arial"/>
              </w:rPr>
              <w:t xml:space="preserve"> (dBm)</w:t>
            </w:r>
          </w:p>
        </w:tc>
        <w:tc>
          <w:tcPr>
            <w:tcW w:w="1123" w:type="dxa"/>
          </w:tcPr>
          <w:p w14:paraId="507E55DA" w14:textId="77777777" w:rsidR="00816632" w:rsidRPr="001D386E" w:rsidRDefault="00816632" w:rsidP="007126CC">
            <w:pPr>
              <w:pStyle w:val="TAH"/>
              <w:rPr>
                <w:rFonts w:cs="Arial"/>
              </w:rPr>
            </w:pPr>
            <w:r w:rsidRPr="001D386E">
              <w:rPr>
                <w:rFonts w:cs="Arial"/>
              </w:rPr>
              <w:t>Tolerance (dB)</w:t>
            </w:r>
          </w:p>
        </w:tc>
      </w:tr>
      <w:tr w:rsidR="00816632" w:rsidRPr="001D386E" w14:paraId="5A27783A" w14:textId="77777777" w:rsidTr="007126CC">
        <w:trPr>
          <w:jc w:val="center"/>
        </w:trPr>
        <w:tc>
          <w:tcPr>
            <w:tcW w:w="1396" w:type="dxa"/>
            <w:vAlign w:val="center"/>
          </w:tcPr>
          <w:p w14:paraId="228E932E" w14:textId="77777777" w:rsidR="00816632" w:rsidRPr="001D386E" w:rsidRDefault="00816632" w:rsidP="007126CC">
            <w:pPr>
              <w:pStyle w:val="TAC"/>
              <w:rPr>
                <w:rFonts w:cs="Arial"/>
              </w:rPr>
            </w:pPr>
            <w:r w:rsidRPr="001D386E">
              <w:rPr>
                <w:rFonts w:cs="Arial"/>
              </w:rPr>
              <w:t>CA_</w:t>
            </w:r>
            <w:r>
              <w:rPr>
                <w:rFonts w:cs="Arial"/>
              </w:rPr>
              <w:t>n41</w:t>
            </w:r>
            <w:r w:rsidRPr="001D386E">
              <w:rPr>
                <w:rFonts w:cs="Arial"/>
              </w:rPr>
              <w:t>C</w:t>
            </w:r>
          </w:p>
        </w:tc>
        <w:tc>
          <w:tcPr>
            <w:tcW w:w="818" w:type="dxa"/>
          </w:tcPr>
          <w:p w14:paraId="52B11703" w14:textId="77777777" w:rsidR="00816632" w:rsidRPr="001D386E" w:rsidRDefault="00816632" w:rsidP="007126CC">
            <w:pPr>
              <w:pStyle w:val="TAC"/>
              <w:rPr>
                <w:rFonts w:cs="Arial"/>
              </w:rPr>
            </w:pPr>
          </w:p>
        </w:tc>
        <w:tc>
          <w:tcPr>
            <w:tcW w:w="1067" w:type="dxa"/>
          </w:tcPr>
          <w:p w14:paraId="6ECCBCFB" w14:textId="77777777" w:rsidR="00816632" w:rsidRPr="001D386E" w:rsidRDefault="00816632" w:rsidP="007126CC">
            <w:pPr>
              <w:pStyle w:val="TAC"/>
              <w:rPr>
                <w:rFonts w:cs="Arial"/>
              </w:rPr>
            </w:pPr>
          </w:p>
        </w:tc>
        <w:tc>
          <w:tcPr>
            <w:tcW w:w="818" w:type="dxa"/>
          </w:tcPr>
          <w:p w14:paraId="3F7AE2CB" w14:textId="77777777" w:rsidR="00816632" w:rsidRPr="001D386E" w:rsidRDefault="00816632" w:rsidP="007126CC">
            <w:pPr>
              <w:pStyle w:val="TAC"/>
              <w:rPr>
                <w:rFonts w:cs="Arial"/>
              </w:rPr>
            </w:pPr>
            <w:r w:rsidRPr="00A1115A">
              <w:rPr>
                <w:lang w:eastAsia="ko-KR"/>
              </w:rPr>
              <w:t>26</w:t>
            </w:r>
          </w:p>
        </w:tc>
        <w:tc>
          <w:tcPr>
            <w:tcW w:w="1067" w:type="dxa"/>
          </w:tcPr>
          <w:p w14:paraId="685B5817" w14:textId="77777777" w:rsidR="00816632" w:rsidRPr="001D386E" w:rsidRDefault="00816632" w:rsidP="007126CC">
            <w:pPr>
              <w:pStyle w:val="TAC"/>
              <w:rPr>
                <w:rFonts w:cs="Arial"/>
              </w:rPr>
            </w:pPr>
            <w:r>
              <w:rPr>
                <w:rFonts w:cs="Arial"/>
              </w:rPr>
              <w:t>+2/-3</w:t>
            </w:r>
          </w:p>
        </w:tc>
        <w:tc>
          <w:tcPr>
            <w:tcW w:w="792" w:type="dxa"/>
          </w:tcPr>
          <w:p w14:paraId="134F5C1A" w14:textId="77777777" w:rsidR="00816632" w:rsidRPr="001D386E" w:rsidRDefault="00816632" w:rsidP="007126CC">
            <w:pPr>
              <w:pStyle w:val="TAC"/>
              <w:rPr>
                <w:rFonts w:cs="Arial"/>
              </w:rPr>
            </w:pPr>
            <w:r w:rsidRPr="001D386E">
              <w:rPr>
                <w:rFonts w:cs="Arial"/>
              </w:rPr>
              <w:t>23</w:t>
            </w:r>
          </w:p>
        </w:tc>
        <w:tc>
          <w:tcPr>
            <w:tcW w:w="1125" w:type="dxa"/>
          </w:tcPr>
          <w:p w14:paraId="668CFA94" w14:textId="77777777" w:rsidR="00816632" w:rsidRPr="001D386E" w:rsidRDefault="00816632" w:rsidP="007126CC">
            <w:pPr>
              <w:pStyle w:val="TAC"/>
              <w:rPr>
                <w:rFonts w:cs="Arial"/>
              </w:rPr>
            </w:pPr>
            <w:r>
              <w:rPr>
                <w:rFonts w:cs="Arial"/>
              </w:rPr>
              <w:t>+2/-3</w:t>
            </w:r>
          </w:p>
        </w:tc>
        <w:tc>
          <w:tcPr>
            <w:tcW w:w="810" w:type="dxa"/>
          </w:tcPr>
          <w:p w14:paraId="4975F541" w14:textId="77777777" w:rsidR="00816632" w:rsidRPr="001D386E" w:rsidRDefault="00816632" w:rsidP="007126CC">
            <w:pPr>
              <w:pStyle w:val="TAC"/>
              <w:rPr>
                <w:rFonts w:cs="Arial"/>
              </w:rPr>
            </w:pPr>
          </w:p>
        </w:tc>
        <w:tc>
          <w:tcPr>
            <w:tcW w:w="1123" w:type="dxa"/>
          </w:tcPr>
          <w:p w14:paraId="4D4E9142" w14:textId="77777777" w:rsidR="00816632" w:rsidRPr="001D386E" w:rsidRDefault="00816632" w:rsidP="007126CC">
            <w:pPr>
              <w:pStyle w:val="TAC"/>
              <w:rPr>
                <w:rFonts w:cs="Arial"/>
              </w:rPr>
            </w:pPr>
          </w:p>
        </w:tc>
      </w:tr>
      <w:tr w:rsidR="00816632" w:rsidRPr="001D386E" w14:paraId="7D31B9A8" w14:textId="77777777" w:rsidTr="007126CC">
        <w:trPr>
          <w:jc w:val="center"/>
        </w:trPr>
        <w:tc>
          <w:tcPr>
            <w:tcW w:w="1396" w:type="dxa"/>
            <w:vAlign w:val="center"/>
          </w:tcPr>
          <w:p w14:paraId="373C2E73" w14:textId="77777777" w:rsidR="00816632" w:rsidRPr="001D386E" w:rsidRDefault="00816632" w:rsidP="007126CC">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818" w:type="dxa"/>
          </w:tcPr>
          <w:p w14:paraId="1ACEC267" w14:textId="77777777" w:rsidR="00816632" w:rsidRPr="001D386E" w:rsidRDefault="00816632" w:rsidP="007126CC">
            <w:pPr>
              <w:pStyle w:val="TAC"/>
              <w:rPr>
                <w:rFonts w:cs="Arial"/>
              </w:rPr>
            </w:pPr>
          </w:p>
        </w:tc>
        <w:tc>
          <w:tcPr>
            <w:tcW w:w="1067" w:type="dxa"/>
          </w:tcPr>
          <w:p w14:paraId="0904ADFB" w14:textId="77777777" w:rsidR="00816632" w:rsidRPr="001D386E" w:rsidRDefault="00816632" w:rsidP="007126CC">
            <w:pPr>
              <w:pStyle w:val="TAC"/>
              <w:rPr>
                <w:rFonts w:cs="Arial"/>
              </w:rPr>
            </w:pPr>
          </w:p>
        </w:tc>
        <w:tc>
          <w:tcPr>
            <w:tcW w:w="818" w:type="dxa"/>
          </w:tcPr>
          <w:p w14:paraId="13933161" w14:textId="77777777" w:rsidR="00816632" w:rsidRPr="001D386E" w:rsidRDefault="00816632" w:rsidP="007126CC">
            <w:pPr>
              <w:pStyle w:val="TAC"/>
              <w:rPr>
                <w:rFonts w:cs="Arial"/>
              </w:rPr>
            </w:pPr>
            <w:r w:rsidRPr="00A1115A">
              <w:rPr>
                <w:lang w:eastAsia="ko-KR"/>
              </w:rPr>
              <w:t>26</w:t>
            </w:r>
          </w:p>
        </w:tc>
        <w:tc>
          <w:tcPr>
            <w:tcW w:w="1067" w:type="dxa"/>
          </w:tcPr>
          <w:p w14:paraId="10DA1CC0" w14:textId="77777777" w:rsidR="00816632" w:rsidRPr="001D386E" w:rsidRDefault="00816632" w:rsidP="007126CC">
            <w:pPr>
              <w:pStyle w:val="TAC"/>
              <w:rPr>
                <w:rFonts w:cs="Arial"/>
              </w:rPr>
            </w:pPr>
            <w:r w:rsidRPr="00A1115A">
              <w:rPr>
                <w:lang w:eastAsia="ko-KR"/>
              </w:rPr>
              <w:t>+2/-3</w:t>
            </w:r>
          </w:p>
        </w:tc>
        <w:tc>
          <w:tcPr>
            <w:tcW w:w="792" w:type="dxa"/>
          </w:tcPr>
          <w:p w14:paraId="1A8DA24E" w14:textId="77777777" w:rsidR="00816632" w:rsidRPr="001D386E" w:rsidRDefault="00816632" w:rsidP="007126CC">
            <w:pPr>
              <w:pStyle w:val="TAC"/>
              <w:rPr>
                <w:rFonts w:cs="Arial"/>
              </w:rPr>
            </w:pPr>
            <w:r w:rsidRPr="001D386E">
              <w:rPr>
                <w:rFonts w:cs="Arial" w:hint="eastAsia"/>
                <w:lang w:eastAsia="zh-CN"/>
              </w:rPr>
              <w:t>23</w:t>
            </w:r>
          </w:p>
        </w:tc>
        <w:tc>
          <w:tcPr>
            <w:tcW w:w="1125" w:type="dxa"/>
          </w:tcPr>
          <w:p w14:paraId="469858C9" w14:textId="77777777" w:rsidR="00816632" w:rsidRPr="001D386E" w:rsidRDefault="00816632" w:rsidP="007126CC">
            <w:pPr>
              <w:pStyle w:val="TAC"/>
              <w:rPr>
                <w:rFonts w:cs="Arial"/>
              </w:rPr>
            </w:pPr>
            <w:r w:rsidRPr="001D386E">
              <w:rPr>
                <w:rFonts w:cs="Arial"/>
              </w:rPr>
              <w:t>+2/-</w:t>
            </w:r>
            <w:r>
              <w:rPr>
                <w:rFonts w:cs="Arial"/>
                <w:lang w:eastAsia="zh-CN"/>
              </w:rPr>
              <w:t>3</w:t>
            </w:r>
          </w:p>
        </w:tc>
        <w:tc>
          <w:tcPr>
            <w:tcW w:w="810" w:type="dxa"/>
          </w:tcPr>
          <w:p w14:paraId="5D92F7AD" w14:textId="77777777" w:rsidR="00816632" w:rsidRPr="001D386E" w:rsidRDefault="00816632" w:rsidP="007126CC">
            <w:pPr>
              <w:pStyle w:val="TAC"/>
              <w:rPr>
                <w:rFonts w:cs="Arial"/>
              </w:rPr>
            </w:pPr>
          </w:p>
        </w:tc>
        <w:tc>
          <w:tcPr>
            <w:tcW w:w="1123" w:type="dxa"/>
          </w:tcPr>
          <w:p w14:paraId="6A348DD3" w14:textId="77777777" w:rsidR="00816632" w:rsidRPr="001D386E" w:rsidRDefault="00816632" w:rsidP="007126CC">
            <w:pPr>
              <w:pStyle w:val="TAC"/>
              <w:rPr>
                <w:rFonts w:cs="Arial"/>
              </w:rPr>
            </w:pPr>
          </w:p>
        </w:tc>
      </w:tr>
      <w:tr w:rsidR="00816632" w:rsidRPr="001D386E" w14:paraId="6A9929E8" w14:textId="77777777" w:rsidTr="007126CC">
        <w:trPr>
          <w:jc w:val="center"/>
          <w:ins w:id="229" w:author="Per Lindell" w:date="2024-10-22T10:57:00Z"/>
        </w:trPr>
        <w:tc>
          <w:tcPr>
            <w:tcW w:w="1396" w:type="dxa"/>
            <w:vAlign w:val="center"/>
          </w:tcPr>
          <w:p w14:paraId="77AC5258" w14:textId="77777777" w:rsidR="00816632" w:rsidRPr="001D386E" w:rsidRDefault="00816632" w:rsidP="007126CC">
            <w:pPr>
              <w:pStyle w:val="TAC"/>
              <w:rPr>
                <w:ins w:id="230" w:author="Per Lindell" w:date="2024-10-22T10:57:00Z"/>
                <w:rFonts w:cs="Arial"/>
                <w:lang w:eastAsia="zh-CN"/>
              </w:rPr>
            </w:pPr>
            <w:ins w:id="231" w:author="Per Lindell" w:date="2024-10-22T10:57:00Z">
              <w:r>
                <w:rPr>
                  <w:rFonts w:cs="Arial" w:hint="eastAsia"/>
                  <w:lang w:val="en-US" w:eastAsia="zh-CN"/>
                </w:rPr>
                <w:t>CA_n79C</w:t>
              </w:r>
            </w:ins>
          </w:p>
        </w:tc>
        <w:tc>
          <w:tcPr>
            <w:tcW w:w="818" w:type="dxa"/>
          </w:tcPr>
          <w:p w14:paraId="28E004F6" w14:textId="77777777" w:rsidR="00816632" w:rsidRPr="001D386E" w:rsidRDefault="00816632" w:rsidP="007126CC">
            <w:pPr>
              <w:pStyle w:val="TAC"/>
              <w:rPr>
                <w:ins w:id="232" w:author="Per Lindell" w:date="2024-10-22T10:57:00Z"/>
                <w:rFonts w:cs="Arial"/>
              </w:rPr>
            </w:pPr>
          </w:p>
        </w:tc>
        <w:tc>
          <w:tcPr>
            <w:tcW w:w="1067" w:type="dxa"/>
          </w:tcPr>
          <w:p w14:paraId="352B291C" w14:textId="77777777" w:rsidR="00816632" w:rsidRPr="001D386E" w:rsidRDefault="00816632" w:rsidP="007126CC">
            <w:pPr>
              <w:pStyle w:val="TAC"/>
              <w:rPr>
                <w:ins w:id="233" w:author="Per Lindell" w:date="2024-10-22T10:57:00Z"/>
                <w:rFonts w:cs="Arial"/>
              </w:rPr>
            </w:pPr>
          </w:p>
        </w:tc>
        <w:tc>
          <w:tcPr>
            <w:tcW w:w="818" w:type="dxa"/>
          </w:tcPr>
          <w:p w14:paraId="53D4E58C" w14:textId="77777777" w:rsidR="00816632" w:rsidRPr="00A1115A" w:rsidRDefault="00816632" w:rsidP="007126CC">
            <w:pPr>
              <w:pStyle w:val="TAC"/>
              <w:rPr>
                <w:ins w:id="234" w:author="Per Lindell" w:date="2024-10-22T10:57:00Z"/>
                <w:lang w:eastAsia="ko-KR"/>
              </w:rPr>
            </w:pPr>
          </w:p>
        </w:tc>
        <w:tc>
          <w:tcPr>
            <w:tcW w:w="1067" w:type="dxa"/>
          </w:tcPr>
          <w:p w14:paraId="2977058D" w14:textId="77777777" w:rsidR="00816632" w:rsidRPr="00A1115A" w:rsidRDefault="00816632" w:rsidP="007126CC">
            <w:pPr>
              <w:pStyle w:val="TAC"/>
              <w:rPr>
                <w:ins w:id="235" w:author="Per Lindell" w:date="2024-10-22T10:57:00Z"/>
                <w:lang w:eastAsia="ko-KR"/>
              </w:rPr>
            </w:pPr>
          </w:p>
        </w:tc>
        <w:tc>
          <w:tcPr>
            <w:tcW w:w="792" w:type="dxa"/>
          </w:tcPr>
          <w:p w14:paraId="561CB5F5" w14:textId="77777777" w:rsidR="00816632" w:rsidRPr="001D386E" w:rsidRDefault="00816632" w:rsidP="007126CC">
            <w:pPr>
              <w:pStyle w:val="TAC"/>
              <w:rPr>
                <w:ins w:id="236" w:author="Per Lindell" w:date="2024-10-22T10:57:00Z"/>
                <w:rFonts w:cs="Arial"/>
                <w:lang w:eastAsia="zh-CN"/>
              </w:rPr>
            </w:pPr>
            <w:ins w:id="237" w:author="Per Lindell" w:date="2024-10-22T10:57:00Z">
              <w:r>
                <w:rPr>
                  <w:rFonts w:cs="Arial" w:hint="eastAsia"/>
                  <w:lang w:val="en-US" w:eastAsia="zh-CN"/>
                </w:rPr>
                <w:t>23</w:t>
              </w:r>
            </w:ins>
          </w:p>
        </w:tc>
        <w:tc>
          <w:tcPr>
            <w:tcW w:w="1125" w:type="dxa"/>
          </w:tcPr>
          <w:p w14:paraId="267D59A3" w14:textId="77777777" w:rsidR="00816632" w:rsidRPr="001D386E" w:rsidRDefault="00816632" w:rsidP="007126CC">
            <w:pPr>
              <w:pStyle w:val="TAC"/>
              <w:rPr>
                <w:ins w:id="238" w:author="Per Lindell" w:date="2024-10-22T10:57:00Z"/>
                <w:rFonts w:cs="Arial"/>
              </w:rPr>
            </w:pPr>
            <w:ins w:id="239" w:author="Per Lindell" w:date="2024-10-22T10:57:00Z">
              <w:r>
                <w:rPr>
                  <w:rFonts w:cs="Arial"/>
                </w:rPr>
                <w:t>+2/-</w:t>
              </w:r>
              <w:r>
                <w:rPr>
                  <w:rFonts w:cs="Arial"/>
                  <w:lang w:eastAsia="zh-CN"/>
                </w:rPr>
                <w:t>3</w:t>
              </w:r>
            </w:ins>
          </w:p>
        </w:tc>
        <w:tc>
          <w:tcPr>
            <w:tcW w:w="810" w:type="dxa"/>
          </w:tcPr>
          <w:p w14:paraId="31E48FB1" w14:textId="77777777" w:rsidR="00816632" w:rsidRPr="001D386E" w:rsidRDefault="00816632" w:rsidP="007126CC">
            <w:pPr>
              <w:pStyle w:val="TAC"/>
              <w:rPr>
                <w:ins w:id="240" w:author="Per Lindell" w:date="2024-10-22T10:57:00Z"/>
                <w:rFonts w:cs="Arial"/>
              </w:rPr>
            </w:pPr>
          </w:p>
        </w:tc>
        <w:tc>
          <w:tcPr>
            <w:tcW w:w="1123" w:type="dxa"/>
          </w:tcPr>
          <w:p w14:paraId="28694C19" w14:textId="77777777" w:rsidR="00816632" w:rsidRPr="001D386E" w:rsidRDefault="00816632" w:rsidP="007126CC">
            <w:pPr>
              <w:pStyle w:val="TAC"/>
              <w:rPr>
                <w:ins w:id="241" w:author="Per Lindell" w:date="2024-10-22T10:57:00Z"/>
                <w:rFonts w:cs="Arial"/>
              </w:rPr>
            </w:pPr>
          </w:p>
        </w:tc>
      </w:tr>
      <w:tr w:rsidR="00816632" w:rsidRPr="001D386E" w14:paraId="66359667" w14:textId="77777777" w:rsidTr="007126C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10E9866C" w14:textId="77777777" w:rsidR="00816632" w:rsidRDefault="00816632" w:rsidP="007126CC">
            <w:pPr>
              <w:pStyle w:val="TAN"/>
              <w:rPr>
                <w:rFonts w:cs="Arial"/>
              </w:rPr>
            </w:pPr>
            <w:r>
              <w:rPr>
                <w:rFonts w:cs="Arial"/>
              </w:rPr>
              <w:t>NOTE 1:</w:t>
            </w:r>
            <w:r>
              <w:rPr>
                <w:rFonts w:cs="Arial"/>
              </w:rPr>
              <w:tab/>
            </w:r>
            <w:r w:rsidRPr="001F43DF">
              <w:rPr>
                <w:rFonts w:cs="Arial"/>
              </w:rPr>
              <w:t xml:space="preserve">An uplink CA configuration in which the band has NOTE 3 in Table 6.2.1-1 is allowed to reduce the lower tolerance limit by 1.5 dB when the transmission bandwidths of the band are confined within </w:t>
            </w:r>
            <w:proofErr w:type="spellStart"/>
            <w:r w:rsidRPr="001F43DF">
              <w:rPr>
                <w:rFonts w:cs="Arial"/>
              </w:rPr>
              <w:t>F</w:t>
            </w:r>
            <w:r w:rsidRPr="00F73ED3">
              <w:rPr>
                <w:rFonts w:cs="Arial"/>
                <w:vertAlign w:val="subscript"/>
              </w:rPr>
              <w:t>UL_low</w:t>
            </w:r>
            <w:proofErr w:type="spellEnd"/>
            <w:r w:rsidRPr="001F43DF">
              <w:rPr>
                <w:rFonts w:cs="Arial"/>
              </w:rPr>
              <w:t xml:space="preserve"> and </w:t>
            </w:r>
            <w:proofErr w:type="spellStart"/>
            <w:r w:rsidRPr="001F43DF">
              <w:rPr>
                <w:rFonts w:cs="Arial"/>
              </w:rPr>
              <w:t>F</w:t>
            </w:r>
            <w:r w:rsidRPr="00F73ED3">
              <w:rPr>
                <w:rFonts w:cs="Arial"/>
                <w:vertAlign w:val="subscript"/>
              </w:rPr>
              <w:t>UL_low</w:t>
            </w:r>
            <w:proofErr w:type="spellEnd"/>
            <w:r w:rsidRPr="001F43DF">
              <w:rPr>
                <w:rFonts w:cs="Arial"/>
              </w:rPr>
              <w:t xml:space="preserve"> + 4 MHz or </w:t>
            </w:r>
            <w:proofErr w:type="spellStart"/>
            <w:r w:rsidRPr="001F43DF">
              <w:rPr>
                <w:rFonts w:cs="Arial"/>
              </w:rPr>
              <w:t>F</w:t>
            </w:r>
            <w:r w:rsidRPr="00F73ED3">
              <w:rPr>
                <w:rFonts w:cs="Arial"/>
                <w:vertAlign w:val="subscript"/>
              </w:rPr>
              <w:t>UL_high</w:t>
            </w:r>
            <w:proofErr w:type="spellEnd"/>
            <w:r w:rsidRPr="001F43DF">
              <w:rPr>
                <w:rFonts w:cs="Arial"/>
              </w:rPr>
              <w:t xml:space="preserve"> </w:t>
            </w:r>
            <w:r w:rsidRPr="00FB7684">
              <w:t>-</w:t>
            </w:r>
            <w:r w:rsidRPr="001F43DF">
              <w:rPr>
                <w:rFonts w:cs="Arial"/>
              </w:rPr>
              <w:t xml:space="preserve"> 4 MHz and </w:t>
            </w:r>
            <w:proofErr w:type="spellStart"/>
            <w:r w:rsidRPr="001F43DF">
              <w:rPr>
                <w:rFonts w:cs="Arial"/>
              </w:rPr>
              <w:t>F</w:t>
            </w:r>
            <w:r w:rsidRPr="00F73ED3">
              <w:rPr>
                <w:rFonts w:cs="Arial"/>
                <w:vertAlign w:val="subscript"/>
              </w:rPr>
              <w:t>UL_high</w:t>
            </w:r>
            <w:proofErr w:type="spellEnd"/>
            <w:r w:rsidRPr="001F43DF">
              <w:rPr>
                <w:rFonts w:cs="Arial"/>
              </w:rPr>
              <w:t>.</w:t>
            </w:r>
          </w:p>
          <w:p w14:paraId="69D6883E" w14:textId="77777777" w:rsidR="00816632" w:rsidRPr="001D386E" w:rsidRDefault="00816632" w:rsidP="007126CC">
            <w:pPr>
              <w:pStyle w:val="TAN"/>
              <w:rPr>
                <w:rFonts w:ascii="Times New Roman" w:hAnsi="Times New Roman" w:cs="Arial"/>
                <w:sz w:val="20"/>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r>
              <w:rPr>
                <w:rFonts w:cs="Arial" w:hint="eastAsia"/>
                <w:lang w:val="en-US" w:eastAsia="zh-CN"/>
              </w:rPr>
              <w:t>.</w:t>
            </w:r>
          </w:p>
        </w:tc>
      </w:tr>
    </w:tbl>
    <w:p w14:paraId="30D7CC21" w14:textId="77777777" w:rsidR="00816632" w:rsidRDefault="00816632" w:rsidP="00816632">
      <w:r>
        <w:rPr>
          <w:rFonts w:ascii="Arial" w:hAnsi="Arial" w:cs="Arial"/>
          <w:color w:val="0000FF"/>
          <w:sz w:val="32"/>
          <w:szCs w:val="32"/>
          <w:lang w:eastAsia="ja-JP"/>
        </w:rPr>
        <w:t>---Text omitted---</w:t>
      </w:r>
    </w:p>
    <w:p w14:paraId="61BED83E" w14:textId="77777777" w:rsidR="00816632" w:rsidRPr="00A1115A" w:rsidRDefault="00816632" w:rsidP="00816632">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16632" w14:paraId="39C038A4" w14:textId="77777777" w:rsidTr="007126CC">
        <w:trPr>
          <w:trHeight w:val="187"/>
        </w:trPr>
        <w:tc>
          <w:tcPr>
            <w:tcW w:w="1508" w:type="dxa"/>
            <w:tcBorders>
              <w:top w:val="single" w:sz="4" w:space="0" w:color="auto"/>
              <w:left w:val="single" w:sz="4" w:space="0" w:color="auto"/>
              <w:bottom w:val="nil"/>
              <w:right w:val="single" w:sz="4" w:space="0" w:color="auto"/>
            </w:tcBorders>
            <w:hideMark/>
          </w:tcPr>
          <w:p w14:paraId="717A9C96" w14:textId="77777777" w:rsidR="00816632" w:rsidRDefault="00816632" w:rsidP="007126CC">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7D60D13" w14:textId="77777777" w:rsidR="00816632" w:rsidRDefault="00816632" w:rsidP="007126CC">
            <w:pPr>
              <w:pStyle w:val="TAH"/>
            </w:pPr>
            <w:r>
              <w:t>Spurious emission</w:t>
            </w:r>
          </w:p>
        </w:tc>
      </w:tr>
      <w:tr w:rsidR="00816632" w14:paraId="4D35F86F" w14:textId="77777777" w:rsidTr="007126CC">
        <w:trPr>
          <w:trHeight w:val="187"/>
        </w:trPr>
        <w:tc>
          <w:tcPr>
            <w:tcW w:w="1508" w:type="dxa"/>
            <w:tcBorders>
              <w:top w:val="nil"/>
              <w:left w:val="single" w:sz="4" w:space="0" w:color="auto"/>
              <w:bottom w:val="single" w:sz="4" w:space="0" w:color="auto"/>
              <w:right w:val="single" w:sz="4" w:space="0" w:color="auto"/>
            </w:tcBorders>
          </w:tcPr>
          <w:p w14:paraId="1E49C1E6" w14:textId="77777777" w:rsidR="00816632" w:rsidRDefault="00816632" w:rsidP="007126CC">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EA051A0" w14:textId="77777777" w:rsidR="00816632" w:rsidRDefault="00816632" w:rsidP="007126CC">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7681C06" w14:textId="77777777" w:rsidR="00816632" w:rsidRDefault="00816632" w:rsidP="007126CC">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007F529" w14:textId="77777777" w:rsidR="00816632" w:rsidRDefault="00816632" w:rsidP="007126CC">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3C54FDB6" w14:textId="77777777" w:rsidR="00816632" w:rsidRDefault="00816632" w:rsidP="007126CC">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3960476" w14:textId="77777777" w:rsidR="00816632" w:rsidRDefault="00816632" w:rsidP="007126CC">
            <w:pPr>
              <w:pStyle w:val="TAH"/>
            </w:pPr>
            <w:r>
              <w:t>NOTE</w:t>
            </w:r>
          </w:p>
        </w:tc>
      </w:tr>
      <w:tr w:rsidR="00816632" w14:paraId="7AB6AE76" w14:textId="77777777" w:rsidTr="007126CC">
        <w:tc>
          <w:tcPr>
            <w:tcW w:w="1508" w:type="dxa"/>
            <w:tcBorders>
              <w:top w:val="single" w:sz="4" w:space="0" w:color="auto"/>
              <w:left w:val="single" w:sz="4" w:space="0" w:color="auto"/>
              <w:bottom w:val="nil"/>
              <w:right w:val="single" w:sz="4" w:space="0" w:color="auto"/>
            </w:tcBorders>
          </w:tcPr>
          <w:p w14:paraId="2A88A4CD" w14:textId="77777777" w:rsidR="00816632" w:rsidRDefault="00816632" w:rsidP="007126CC">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57270438" w14:textId="77777777" w:rsidR="00816632" w:rsidRPr="00236E7E" w:rsidRDefault="00816632" w:rsidP="007126C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ED9B795" w14:textId="77777777" w:rsidR="00816632" w:rsidRDefault="00816632" w:rsidP="007126CC">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51647D6F"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172CEEE8" w14:textId="77777777" w:rsidR="00816632" w:rsidRDefault="00816632" w:rsidP="007126CC">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31D5FD1E"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95C42A2" w14:textId="77777777" w:rsidR="00816632" w:rsidRDefault="00816632" w:rsidP="007126CC">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3753FC7" w14:textId="77777777" w:rsidR="00816632" w:rsidRDefault="00816632" w:rsidP="007126CC">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1CAA1C" w14:textId="77777777" w:rsidR="00816632" w:rsidRDefault="00816632" w:rsidP="007126CC">
            <w:pPr>
              <w:pStyle w:val="TAC"/>
            </w:pPr>
          </w:p>
        </w:tc>
      </w:tr>
      <w:tr w:rsidR="00816632" w14:paraId="728B2736" w14:textId="77777777" w:rsidTr="007126CC">
        <w:tc>
          <w:tcPr>
            <w:tcW w:w="1508" w:type="dxa"/>
            <w:tcBorders>
              <w:top w:val="nil"/>
              <w:left w:val="single" w:sz="4" w:space="0" w:color="auto"/>
              <w:bottom w:val="nil"/>
              <w:right w:val="single" w:sz="4" w:space="0" w:color="auto"/>
            </w:tcBorders>
          </w:tcPr>
          <w:p w14:paraId="4D4FF135"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EE56057" w14:textId="77777777" w:rsidR="00816632" w:rsidRDefault="00816632" w:rsidP="007126CC">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0AD942B"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E19EFB0" w14:textId="77777777" w:rsidR="00816632" w:rsidRDefault="00816632" w:rsidP="007126CC">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740D2A5F"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81F6D08" w14:textId="77777777" w:rsidR="00816632" w:rsidRDefault="00816632" w:rsidP="007126CC">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28A6A2C0" w14:textId="77777777" w:rsidR="00816632" w:rsidRDefault="00816632" w:rsidP="007126CC">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BE673C" w14:textId="77777777" w:rsidR="00816632" w:rsidRDefault="00816632" w:rsidP="007126CC">
            <w:pPr>
              <w:pStyle w:val="TAC"/>
            </w:pPr>
            <w:r>
              <w:rPr>
                <w:rFonts w:cs="Arial"/>
                <w:sz w:val="16"/>
                <w:szCs w:val="16"/>
              </w:rPr>
              <w:t>8</w:t>
            </w:r>
          </w:p>
        </w:tc>
      </w:tr>
      <w:tr w:rsidR="00816632" w14:paraId="12611872" w14:textId="77777777" w:rsidTr="007126CC">
        <w:tc>
          <w:tcPr>
            <w:tcW w:w="1508" w:type="dxa"/>
            <w:tcBorders>
              <w:top w:val="nil"/>
              <w:left w:val="single" w:sz="4" w:space="0" w:color="auto"/>
              <w:bottom w:val="nil"/>
              <w:right w:val="single" w:sz="4" w:space="0" w:color="auto"/>
            </w:tcBorders>
          </w:tcPr>
          <w:p w14:paraId="5F6C2838"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34FD1DF" w14:textId="77777777" w:rsidR="00816632" w:rsidRPr="00236E7E" w:rsidRDefault="00816632" w:rsidP="007126C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8333692" w14:textId="77777777" w:rsidR="00816632" w:rsidRDefault="00816632" w:rsidP="007126CC">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1FC161B9"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8CEB226" w14:textId="77777777" w:rsidR="00816632" w:rsidRDefault="00816632" w:rsidP="007126CC">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C9541A3" w14:textId="77777777" w:rsidR="00816632" w:rsidRDefault="00816632" w:rsidP="007126CC">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503B7EC" w14:textId="77777777" w:rsidR="00816632" w:rsidRDefault="00816632" w:rsidP="007126CC">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AB3AAEF" w14:textId="77777777" w:rsidR="00816632" w:rsidRDefault="00816632" w:rsidP="007126CC">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B15044" w14:textId="77777777" w:rsidR="00816632" w:rsidRDefault="00816632" w:rsidP="007126CC">
            <w:pPr>
              <w:pStyle w:val="TAC"/>
            </w:pPr>
            <w:r>
              <w:t>4</w:t>
            </w:r>
          </w:p>
        </w:tc>
      </w:tr>
      <w:tr w:rsidR="00816632" w14:paraId="6279753C" w14:textId="77777777" w:rsidTr="007126CC">
        <w:tc>
          <w:tcPr>
            <w:tcW w:w="1508" w:type="dxa"/>
            <w:tcBorders>
              <w:top w:val="nil"/>
              <w:left w:val="single" w:sz="4" w:space="0" w:color="auto"/>
              <w:bottom w:val="single" w:sz="4" w:space="0" w:color="auto"/>
              <w:right w:val="single" w:sz="4" w:space="0" w:color="auto"/>
            </w:tcBorders>
          </w:tcPr>
          <w:p w14:paraId="31F39BCA"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9AC6E12" w14:textId="77777777" w:rsidR="00816632" w:rsidRDefault="00816632" w:rsidP="007126CC">
            <w:pPr>
              <w:pStyle w:val="TAL"/>
              <w:rPr>
                <w:lang w:val="sv-FI"/>
              </w:rPr>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0792A4" w14:textId="77777777" w:rsidR="00816632" w:rsidRDefault="00816632" w:rsidP="007126CC">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89158D9" w14:textId="77777777" w:rsidR="00816632" w:rsidRDefault="00816632" w:rsidP="007126CC">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1B0A4A4F" w14:textId="77777777" w:rsidR="00816632" w:rsidRDefault="00816632" w:rsidP="007126CC">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74D18B7E" w14:textId="77777777" w:rsidR="00816632" w:rsidRDefault="00816632" w:rsidP="007126CC">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25E155F7" w14:textId="77777777" w:rsidR="00816632" w:rsidRDefault="00816632" w:rsidP="007126CC">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50AB9B81" w14:textId="77777777" w:rsidR="00816632" w:rsidRDefault="00816632" w:rsidP="007126CC">
            <w:pPr>
              <w:pStyle w:val="TAC"/>
            </w:pPr>
            <w:r>
              <w:rPr>
                <w:rFonts w:cs="Arial"/>
                <w:szCs w:val="18"/>
              </w:rPr>
              <w:t>5</w:t>
            </w:r>
          </w:p>
        </w:tc>
      </w:tr>
      <w:tr w:rsidR="00816632" w14:paraId="12607C55" w14:textId="77777777" w:rsidTr="007126CC">
        <w:tc>
          <w:tcPr>
            <w:tcW w:w="1508" w:type="dxa"/>
            <w:tcBorders>
              <w:top w:val="single" w:sz="4" w:space="0" w:color="auto"/>
              <w:left w:val="single" w:sz="4" w:space="0" w:color="auto"/>
              <w:bottom w:val="nil"/>
              <w:right w:val="single" w:sz="4" w:space="0" w:color="auto"/>
            </w:tcBorders>
            <w:hideMark/>
          </w:tcPr>
          <w:p w14:paraId="689362AD" w14:textId="77777777" w:rsidR="00816632" w:rsidRDefault="00816632" w:rsidP="007126CC">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793D658E" w14:textId="77777777" w:rsidR="00816632" w:rsidRDefault="00816632" w:rsidP="007126CC">
            <w:pPr>
              <w:pStyle w:val="TAL"/>
              <w:rPr>
                <w:lang w:val="sv-FI"/>
              </w:rPr>
            </w:pPr>
            <w:r>
              <w:rPr>
                <w:lang w:val="sv-FI"/>
              </w:rPr>
              <w:t xml:space="preserve">E-UTRA Band 1, 2, 3, 4, 5, 7, 8, 12, 13, 14, 17, 18, 19, 24, 25, 28, 29, 30, 31, 34, 38, 40, 42, 43, 45, 48, 50, 51, </w:t>
            </w:r>
            <w:r w:rsidRPr="0080723C">
              <w:rPr>
                <w:lang w:val="sv-SE"/>
              </w:rPr>
              <w:t xml:space="preserve">54, </w:t>
            </w:r>
            <w:r>
              <w:rPr>
                <w:lang w:val="sv-FI"/>
              </w:rPr>
              <w:t>65, 66, 70, 71, 73, 74, 85, 103</w:t>
            </w:r>
          </w:p>
          <w:p w14:paraId="436DE934" w14:textId="77777777" w:rsidR="00816632" w:rsidRPr="0080723C" w:rsidRDefault="00816632" w:rsidP="007126CC">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6A984A07"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5CDC16"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742742"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130523" w14:textId="77777777" w:rsidR="00816632" w:rsidRDefault="00816632" w:rsidP="007126CC">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3B8FAB7" w14:textId="77777777" w:rsidR="00816632" w:rsidRDefault="00816632" w:rsidP="007126CC">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7700A5" w14:textId="77777777" w:rsidR="00816632" w:rsidRDefault="00816632" w:rsidP="007126CC">
            <w:pPr>
              <w:pStyle w:val="TAC"/>
            </w:pPr>
          </w:p>
        </w:tc>
      </w:tr>
      <w:tr w:rsidR="00816632" w14:paraId="2090C0C0" w14:textId="77777777" w:rsidTr="007126CC">
        <w:tc>
          <w:tcPr>
            <w:tcW w:w="1508" w:type="dxa"/>
            <w:tcBorders>
              <w:top w:val="nil"/>
              <w:left w:val="single" w:sz="4" w:space="0" w:color="auto"/>
              <w:bottom w:val="nil"/>
              <w:right w:val="single" w:sz="4" w:space="0" w:color="auto"/>
            </w:tcBorders>
          </w:tcPr>
          <w:p w14:paraId="1A8E79CF"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E3C520" w14:textId="77777777" w:rsidR="00816632" w:rsidRDefault="00816632" w:rsidP="007126CC">
            <w:pPr>
              <w:pStyle w:val="TAL"/>
              <w:rPr>
                <w:lang w:val="sv-FI"/>
              </w:rPr>
            </w:pPr>
            <w:r>
              <w:rPr>
                <w:lang w:val="sv-FI"/>
              </w:rPr>
              <w:t>E-UTRA Band 41, 52, 53</w:t>
            </w:r>
          </w:p>
          <w:p w14:paraId="4B0E4F0A" w14:textId="77777777" w:rsidR="00816632" w:rsidRPr="0080723C" w:rsidRDefault="00816632" w:rsidP="007126CC">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EFB1A7B"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33D773"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DD0682"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4F77C1" w14:textId="77777777" w:rsidR="00816632" w:rsidRDefault="00816632" w:rsidP="007126CC">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6B1FF61" w14:textId="77777777" w:rsidR="00816632" w:rsidRDefault="00816632" w:rsidP="007126CC">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59F0507" w14:textId="77777777" w:rsidR="00816632" w:rsidRDefault="00816632" w:rsidP="007126CC">
            <w:pPr>
              <w:pStyle w:val="TAC"/>
            </w:pPr>
            <w:r>
              <w:t>4</w:t>
            </w:r>
          </w:p>
        </w:tc>
      </w:tr>
      <w:tr w:rsidR="00816632" w14:paraId="3A28B777" w14:textId="77777777" w:rsidTr="007126CC">
        <w:tc>
          <w:tcPr>
            <w:tcW w:w="1508" w:type="dxa"/>
            <w:tcBorders>
              <w:top w:val="nil"/>
              <w:left w:val="single" w:sz="4" w:space="0" w:color="auto"/>
              <w:bottom w:val="nil"/>
              <w:right w:val="single" w:sz="4" w:space="0" w:color="auto"/>
            </w:tcBorders>
          </w:tcPr>
          <w:p w14:paraId="6C3F4C1B"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579727" w14:textId="77777777" w:rsidR="00816632" w:rsidRDefault="00816632" w:rsidP="007126CC">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24E8A02"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A115C91"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1931D2"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99049A" w14:textId="77777777" w:rsidR="00816632" w:rsidRDefault="00816632" w:rsidP="007126CC">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5527471" w14:textId="77777777" w:rsidR="00816632" w:rsidRDefault="00816632" w:rsidP="007126CC">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49ED7E" w14:textId="77777777" w:rsidR="00816632" w:rsidRDefault="00816632" w:rsidP="007126CC">
            <w:pPr>
              <w:pStyle w:val="TAC"/>
            </w:pPr>
          </w:p>
        </w:tc>
      </w:tr>
      <w:tr w:rsidR="00816632" w14:paraId="700E5723" w14:textId="77777777" w:rsidTr="007126CC">
        <w:tc>
          <w:tcPr>
            <w:tcW w:w="1508" w:type="dxa"/>
            <w:tcBorders>
              <w:top w:val="nil"/>
              <w:left w:val="single" w:sz="4" w:space="0" w:color="auto"/>
              <w:bottom w:val="nil"/>
              <w:right w:val="single" w:sz="4" w:space="0" w:color="auto"/>
            </w:tcBorders>
          </w:tcPr>
          <w:p w14:paraId="47132F04"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F7DAD" w14:textId="77777777" w:rsidR="00816632" w:rsidRDefault="00816632" w:rsidP="007126CC">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75852BCA"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EDCB56"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9E6BE6"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9E1F3D" w14:textId="77777777" w:rsidR="00816632" w:rsidRDefault="00816632" w:rsidP="007126CC">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2121FA" w14:textId="77777777" w:rsidR="00816632" w:rsidRDefault="00816632" w:rsidP="007126CC">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216436" w14:textId="77777777" w:rsidR="00816632" w:rsidRDefault="00816632" w:rsidP="007126CC">
            <w:pPr>
              <w:pStyle w:val="TAC"/>
            </w:pPr>
            <w:r>
              <w:t>8</w:t>
            </w:r>
          </w:p>
        </w:tc>
      </w:tr>
      <w:tr w:rsidR="00816632" w14:paraId="2C30FFBE" w14:textId="77777777" w:rsidTr="007126CC">
        <w:tc>
          <w:tcPr>
            <w:tcW w:w="1508" w:type="dxa"/>
            <w:tcBorders>
              <w:top w:val="nil"/>
              <w:left w:val="single" w:sz="4" w:space="0" w:color="auto"/>
              <w:bottom w:val="single" w:sz="4" w:space="0" w:color="auto"/>
              <w:right w:val="single" w:sz="4" w:space="0" w:color="auto"/>
            </w:tcBorders>
          </w:tcPr>
          <w:p w14:paraId="7131CCA7" w14:textId="77777777" w:rsidR="00816632" w:rsidRDefault="00816632" w:rsidP="007126CC">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851516"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86AE8D" w14:textId="77777777" w:rsidR="00816632" w:rsidRDefault="00816632" w:rsidP="007126CC">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3E354F4"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3EE6B0" w14:textId="77777777" w:rsidR="00816632" w:rsidRDefault="00816632" w:rsidP="007126CC">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F24C3CF" w14:textId="77777777" w:rsidR="00816632" w:rsidRDefault="00816632" w:rsidP="007126CC">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07895D3" w14:textId="77777777" w:rsidR="00816632" w:rsidRDefault="00816632" w:rsidP="007126CC">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D1866E9" w14:textId="77777777" w:rsidR="00816632" w:rsidRDefault="00816632" w:rsidP="007126CC">
            <w:pPr>
              <w:pStyle w:val="TAC"/>
            </w:pPr>
            <w:r>
              <w:t>9</w:t>
            </w:r>
          </w:p>
        </w:tc>
      </w:tr>
      <w:tr w:rsidR="00816632" w14:paraId="293679CE" w14:textId="77777777" w:rsidTr="007126CC">
        <w:tc>
          <w:tcPr>
            <w:tcW w:w="1508" w:type="dxa"/>
            <w:tcBorders>
              <w:top w:val="single" w:sz="4" w:space="0" w:color="auto"/>
              <w:left w:val="single" w:sz="4" w:space="0" w:color="auto"/>
              <w:bottom w:val="single" w:sz="4" w:space="0" w:color="auto"/>
              <w:right w:val="single" w:sz="4" w:space="0" w:color="auto"/>
            </w:tcBorders>
            <w:hideMark/>
          </w:tcPr>
          <w:p w14:paraId="6ECFE2AE" w14:textId="77777777" w:rsidR="00816632" w:rsidRDefault="00816632" w:rsidP="007126CC">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38381211" w14:textId="77777777" w:rsidR="00816632" w:rsidRPr="0080723C" w:rsidRDefault="00816632" w:rsidP="007126CC">
            <w:pPr>
              <w:pStyle w:val="TAL"/>
              <w:rPr>
                <w:lang w:val="sv-SE"/>
              </w:rPr>
            </w:pPr>
            <w:r w:rsidRPr="0080723C">
              <w:rPr>
                <w:lang w:val="sv-SE"/>
              </w:rPr>
              <w:t>E-UTRA Band 1, 2, 3, 4, 5, 7, 8,  12, 13, 14, 17, 20, 22, 26, 27, 28, 29, 30, 31, 32, 33, 34, 40, 42, 43, 50, 51, 52, 65, 66, 67, 68, 72, 74, 75, 76, 85, 103</w:t>
            </w:r>
          </w:p>
          <w:p w14:paraId="5A19DC88" w14:textId="77777777" w:rsidR="00816632" w:rsidRDefault="00816632" w:rsidP="007126CC">
            <w:pPr>
              <w:pStyle w:val="TAL"/>
              <w:rPr>
                <w:rFonts w:cs="Arial"/>
                <w:lang w:val="sv-FI" w:eastAsia="zh-CN"/>
              </w:rPr>
            </w:pPr>
            <w:r w:rsidRPr="0080723C">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2D2E3CC0"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DD6871" w14:textId="77777777" w:rsidR="00816632" w:rsidRDefault="00816632" w:rsidP="007126CC">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FC96F6"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382206" w14:textId="77777777" w:rsidR="00816632" w:rsidRDefault="00816632" w:rsidP="007126CC">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E2508" w14:textId="77777777" w:rsidR="00816632" w:rsidRDefault="00816632" w:rsidP="007126CC">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5F907A" w14:textId="77777777" w:rsidR="00816632" w:rsidRDefault="00816632" w:rsidP="007126CC">
            <w:pPr>
              <w:pStyle w:val="TAC"/>
            </w:pPr>
          </w:p>
        </w:tc>
      </w:tr>
      <w:tr w:rsidR="00816632" w14:paraId="5CCAD1A4" w14:textId="77777777" w:rsidTr="007126CC">
        <w:tc>
          <w:tcPr>
            <w:tcW w:w="1508" w:type="dxa"/>
            <w:tcBorders>
              <w:top w:val="single" w:sz="4" w:space="0" w:color="auto"/>
              <w:left w:val="single" w:sz="4" w:space="0" w:color="auto"/>
              <w:bottom w:val="nil"/>
              <w:right w:val="single" w:sz="4" w:space="0" w:color="auto"/>
            </w:tcBorders>
            <w:hideMark/>
          </w:tcPr>
          <w:p w14:paraId="29EB9374" w14:textId="77777777" w:rsidR="00816632" w:rsidRDefault="00816632" w:rsidP="007126CC">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4D8484C8" w14:textId="77777777" w:rsidR="00816632" w:rsidRDefault="00816632" w:rsidP="007126CC">
            <w:pPr>
              <w:pStyle w:val="TAL"/>
              <w:rPr>
                <w:lang w:val="sv-FI"/>
              </w:rPr>
            </w:pPr>
            <w:r>
              <w:rPr>
                <w:lang w:val="sv-FI"/>
              </w:rPr>
              <w:t>E-UTRA Band 1, 3, 5, 7, 8, 11, 18, 19, 20, 21, 22, 26, 27, 28, 31, 32, 33, 34, 38, 39, 41, 42, 43, 44, 45, 50, 51, 52, 65, 67, 68, 69, 72, 74, 75, 76,</w:t>
            </w:r>
          </w:p>
          <w:p w14:paraId="6FE6DCF9" w14:textId="77777777" w:rsidR="00816632" w:rsidRDefault="00816632" w:rsidP="007126CC">
            <w:pPr>
              <w:pStyle w:val="TAL"/>
              <w:rPr>
                <w:lang w:val="sv-FI"/>
              </w:rPr>
            </w:pPr>
            <w:r>
              <w:rPr>
                <w:lang w:val="sv-FI"/>
              </w:rPr>
              <w:t>NR Band n77, n78</w:t>
            </w:r>
            <w:r w:rsidRPr="00620404">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06B82104"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D740F0"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CE310A7"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02ABDC"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78804EA"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83177B9" w14:textId="77777777" w:rsidR="00816632" w:rsidRDefault="00816632" w:rsidP="007126CC">
            <w:pPr>
              <w:pStyle w:val="TAC"/>
              <w:rPr>
                <w:rFonts w:cs="Arial"/>
                <w:szCs w:val="18"/>
                <w:lang w:eastAsia="zh-TW"/>
              </w:rPr>
            </w:pPr>
            <w:r>
              <w:rPr>
                <w:rFonts w:cs="Arial"/>
                <w:szCs w:val="18"/>
                <w:lang w:eastAsia="zh-TW"/>
              </w:rPr>
              <w:t>7</w:t>
            </w:r>
          </w:p>
        </w:tc>
      </w:tr>
      <w:tr w:rsidR="00816632" w14:paraId="2B4B2783" w14:textId="77777777" w:rsidTr="007126CC">
        <w:tc>
          <w:tcPr>
            <w:tcW w:w="1508" w:type="dxa"/>
            <w:tcBorders>
              <w:top w:val="nil"/>
              <w:left w:val="single" w:sz="4" w:space="0" w:color="auto"/>
              <w:bottom w:val="nil"/>
              <w:right w:val="single" w:sz="4" w:space="0" w:color="auto"/>
            </w:tcBorders>
          </w:tcPr>
          <w:p w14:paraId="6BD96DD2"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570B0D" w14:textId="77777777" w:rsidR="00816632" w:rsidRDefault="00816632" w:rsidP="007126CC">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94FABA5"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789C14"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087B83"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773F09"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7BA0C12"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76DD32C" w14:textId="77777777" w:rsidR="00816632" w:rsidRDefault="00816632" w:rsidP="007126CC">
            <w:pPr>
              <w:pStyle w:val="TAC"/>
              <w:rPr>
                <w:rFonts w:cs="Arial"/>
                <w:szCs w:val="18"/>
                <w:lang w:eastAsia="zh-TW"/>
              </w:rPr>
            </w:pPr>
            <w:r>
              <w:t>2, 4</w:t>
            </w:r>
          </w:p>
        </w:tc>
      </w:tr>
      <w:tr w:rsidR="00816632" w14:paraId="0235090B" w14:textId="77777777" w:rsidTr="007126CC">
        <w:tc>
          <w:tcPr>
            <w:tcW w:w="1508" w:type="dxa"/>
            <w:tcBorders>
              <w:top w:val="nil"/>
              <w:left w:val="single" w:sz="4" w:space="0" w:color="auto"/>
              <w:bottom w:val="nil"/>
              <w:right w:val="single" w:sz="4" w:space="0" w:color="auto"/>
            </w:tcBorders>
          </w:tcPr>
          <w:p w14:paraId="7D378EF9"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4E41C"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5FF78A" w14:textId="77777777" w:rsidR="00816632" w:rsidRDefault="00816632" w:rsidP="007126CC">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A83C28"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71887E5" w14:textId="77777777" w:rsidR="00816632" w:rsidRDefault="00816632" w:rsidP="007126CC">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3225354" w14:textId="77777777" w:rsidR="00816632" w:rsidRDefault="00816632" w:rsidP="007126CC">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6E39003" w14:textId="77777777" w:rsidR="00816632" w:rsidRDefault="00816632" w:rsidP="007126CC">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3189C68" w14:textId="77777777" w:rsidR="00816632" w:rsidRDefault="00816632" w:rsidP="007126CC">
            <w:pPr>
              <w:pStyle w:val="TAC"/>
              <w:rPr>
                <w:rFonts w:cs="Arial"/>
                <w:szCs w:val="18"/>
                <w:lang w:eastAsia="zh-TW"/>
              </w:rPr>
            </w:pPr>
            <w:r>
              <w:rPr>
                <w:rFonts w:cs="Arial"/>
                <w:szCs w:val="18"/>
              </w:rPr>
              <w:t>5</w:t>
            </w:r>
          </w:p>
        </w:tc>
      </w:tr>
      <w:tr w:rsidR="00816632" w14:paraId="471F71AA" w14:textId="77777777" w:rsidTr="007126CC">
        <w:tc>
          <w:tcPr>
            <w:tcW w:w="1508" w:type="dxa"/>
            <w:tcBorders>
              <w:top w:val="single" w:sz="4" w:space="0" w:color="auto"/>
              <w:left w:val="single" w:sz="4" w:space="0" w:color="auto"/>
              <w:bottom w:val="nil"/>
              <w:right w:val="single" w:sz="4" w:space="0" w:color="auto"/>
            </w:tcBorders>
            <w:hideMark/>
          </w:tcPr>
          <w:p w14:paraId="47A89482" w14:textId="77777777" w:rsidR="00816632" w:rsidRDefault="00816632" w:rsidP="007126CC">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29560AD5" w14:textId="77777777" w:rsidR="00816632" w:rsidRPr="00620404" w:rsidRDefault="00816632" w:rsidP="007126CC">
            <w:pPr>
              <w:pStyle w:val="TAL"/>
              <w:rPr>
                <w:lang w:val="sv-SE"/>
              </w:rPr>
            </w:pPr>
            <w:r>
              <w:rPr>
                <w:lang w:val="sv-FI"/>
              </w:rPr>
              <w:t xml:space="preserve">E-UTRA Band 1, 2, 3, 4, 5, 8,  12, 13, 14, 17, 24, 25, 26, 27, 28, 29, 30, 34, 39, 42, 44, 45, 48, 50, 51, 52, 54, 65, 66, 70, 71, 73, 74, 85, </w:t>
            </w:r>
            <w:r w:rsidRPr="00620404">
              <w:rPr>
                <w:lang w:val="sv-SE"/>
              </w:rPr>
              <w:t>103</w:t>
            </w:r>
          </w:p>
          <w:p w14:paraId="64EA626C" w14:textId="77777777" w:rsidR="00816632" w:rsidRDefault="00816632" w:rsidP="007126CC">
            <w:pPr>
              <w:pStyle w:val="TAL"/>
              <w:rPr>
                <w:lang w:val="sv-FI"/>
              </w:rPr>
            </w:pPr>
            <w:r w:rsidRPr="00620404">
              <w:rPr>
                <w:lang w:val="sv-S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0ECEA94C"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4176D8"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F78F2B7"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0443CC"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4A9E9D6"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57C92FA" w14:textId="77777777" w:rsidR="00816632" w:rsidRDefault="00816632" w:rsidP="007126CC">
            <w:pPr>
              <w:pStyle w:val="TAC"/>
              <w:rPr>
                <w:rFonts w:cs="Arial"/>
                <w:szCs w:val="18"/>
                <w:lang w:eastAsia="zh-TW"/>
              </w:rPr>
            </w:pPr>
          </w:p>
        </w:tc>
      </w:tr>
      <w:tr w:rsidR="00816632" w14:paraId="2F77391A" w14:textId="77777777" w:rsidTr="007126CC">
        <w:tc>
          <w:tcPr>
            <w:tcW w:w="1508" w:type="dxa"/>
            <w:tcBorders>
              <w:top w:val="nil"/>
              <w:left w:val="single" w:sz="4" w:space="0" w:color="auto"/>
              <w:bottom w:val="nil"/>
              <w:right w:val="single" w:sz="4" w:space="0" w:color="auto"/>
            </w:tcBorders>
          </w:tcPr>
          <w:p w14:paraId="1C584F84"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EF3CBF" w14:textId="77777777" w:rsidR="00816632" w:rsidRDefault="00816632" w:rsidP="007126CC">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EFA0AEF"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82385C"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3B9017B"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7AA048"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A63A067"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B0D7CBD" w14:textId="77777777" w:rsidR="00816632" w:rsidRDefault="00816632" w:rsidP="007126CC">
            <w:pPr>
              <w:pStyle w:val="TAC"/>
              <w:rPr>
                <w:rFonts w:cs="Arial"/>
                <w:szCs w:val="18"/>
                <w:lang w:eastAsia="zh-TW"/>
              </w:rPr>
            </w:pPr>
            <w:r>
              <w:t>2, 4</w:t>
            </w:r>
          </w:p>
        </w:tc>
      </w:tr>
      <w:tr w:rsidR="00816632" w14:paraId="113F4EFB" w14:textId="77777777" w:rsidTr="007126CC">
        <w:tc>
          <w:tcPr>
            <w:tcW w:w="1508" w:type="dxa"/>
            <w:tcBorders>
              <w:top w:val="nil"/>
              <w:left w:val="single" w:sz="4" w:space="0" w:color="auto"/>
              <w:bottom w:val="nil"/>
              <w:right w:val="single" w:sz="4" w:space="0" w:color="auto"/>
            </w:tcBorders>
          </w:tcPr>
          <w:p w14:paraId="0BD65724"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D9B880" w14:textId="77777777" w:rsidR="00816632" w:rsidRDefault="00816632" w:rsidP="007126CC">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1387D7BA"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D6BAA26"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66B5AC3"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858DFB"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A4B74B"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7187B4F" w14:textId="77777777" w:rsidR="00816632" w:rsidRDefault="00816632" w:rsidP="007126CC">
            <w:pPr>
              <w:pStyle w:val="TAC"/>
              <w:rPr>
                <w:rFonts w:cs="Arial"/>
                <w:szCs w:val="18"/>
                <w:lang w:eastAsia="zh-TW"/>
              </w:rPr>
            </w:pPr>
            <w:r>
              <w:t>6</w:t>
            </w:r>
          </w:p>
        </w:tc>
      </w:tr>
      <w:tr w:rsidR="00816632" w14:paraId="0ADEA8E7" w14:textId="77777777" w:rsidTr="007126CC">
        <w:tc>
          <w:tcPr>
            <w:tcW w:w="1508" w:type="dxa"/>
            <w:tcBorders>
              <w:top w:val="nil"/>
              <w:left w:val="single" w:sz="4" w:space="0" w:color="auto"/>
              <w:bottom w:val="nil"/>
              <w:right w:val="single" w:sz="4" w:space="0" w:color="auto"/>
            </w:tcBorders>
          </w:tcPr>
          <w:p w14:paraId="44C5BF63"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4C0863" w14:textId="77777777" w:rsidR="00816632" w:rsidRDefault="00816632" w:rsidP="007126CC">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CEAAC7D"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E7E7E4"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B7DD4F"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B2047B" w14:textId="77777777" w:rsidR="00816632" w:rsidRDefault="00816632" w:rsidP="007126CC">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62A1EC" w14:textId="77777777" w:rsidR="00816632" w:rsidRDefault="00816632" w:rsidP="007126CC">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EAC044" w14:textId="77777777" w:rsidR="00816632" w:rsidRDefault="00816632" w:rsidP="007126CC">
            <w:pPr>
              <w:pStyle w:val="TAC"/>
            </w:pPr>
          </w:p>
        </w:tc>
      </w:tr>
      <w:tr w:rsidR="00816632" w14:paraId="6FE12116" w14:textId="77777777" w:rsidTr="007126CC">
        <w:tc>
          <w:tcPr>
            <w:tcW w:w="1508" w:type="dxa"/>
            <w:tcBorders>
              <w:top w:val="nil"/>
              <w:left w:val="single" w:sz="4" w:space="0" w:color="auto"/>
              <w:bottom w:val="single" w:sz="4" w:space="0" w:color="auto"/>
              <w:right w:val="single" w:sz="4" w:space="0" w:color="auto"/>
            </w:tcBorders>
          </w:tcPr>
          <w:p w14:paraId="1B02623D"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7F7A1A"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C1D46" w14:textId="77777777" w:rsidR="00816632" w:rsidRDefault="00816632" w:rsidP="007126CC">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227BDA80" w14:textId="77777777" w:rsidR="00816632" w:rsidRDefault="00816632" w:rsidP="007126CC">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047A32B3" w14:textId="77777777" w:rsidR="00816632" w:rsidRDefault="00816632" w:rsidP="007126CC">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EF7BA78" w14:textId="77777777" w:rsidR="00816632" w:rsidRDefault="00816632" w:rsidP="007126CC">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0B96555" w14:textId="77777777" w:rsidR="00816632" w:rsidRDefault="00816632" w:rsidP="007126CC">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371629E" w14:textId="77777777" w:rsidR="00816632" w:rsidRDefault="00816632" w:rsidP="007126CC">
            <w:pPr>
              <w:pStyle w:val="TAC"/>
              <w:rPr>
                <w:rFonts w:cs="Arial"/>
                <w:szCs w:val="18"/>
                <w:lang w:eastAsia="zh-TW"/>
              </w:rPr>
            </w:pPr>
            <w:r>
              <w:t>5, 6</w:t>
            </w:r>
          </w:p>
        </w:tc>
      </w:tr>
      <w:tr w:rsidR="00816632" w14:paraId="2374EE41" w14:textId="77777777" w:rsidTr="007126CC">
        <w:tc>
          <w:tcPr>
            <w:tcW w:w="1508" w:type="dxa"/>
            <w:tcBorders>
              <w:top w:val="single" w:sz="4" w:space="0" w:color="auto"/>
              <w:left w:val="single" w:sz="4" w:space="0" w:color="auto"/>
              <w:bottom w:val="single" w:sz="4" w:space="0" w:color="auto"/>
              <w:right w:val="single" w:sz="4" w:space="0" w:color="auto"/>
            </w:tcBorders>
            <w:hideMark/>
          </w:tcPr>
          <w:p w14:paraId="2ABF3318" w14:textId="77777777" w:rsidR="00816632" w:rsidRDefault="00816632" w:rsidP="007126CC">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0417DAFE" w14:textId="77777777" w:rsidR="00816632" w:rsidRDefault="00816632" w:rsidP="007126CC">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2238E963"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C5E4DC2"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8DA00AA"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5856E4"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E0A6090"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F275857" w14:textId="77777777" w:rsidR="00816632" w:rsidRDefault="00816632" w:rsidP="007126CC">
            <w:pPr>
              <w:pStyle w:val="TAC"/>
              <w:rPr>
                <w:rFonts w:cs="Arial"/>
                <w:szCs w:val="18"/>
                <w:lang w:eastAsia="zh-TW"/>
              </w:rPr>
            </w:pPr>
          </w:p>
        </w:tc>
      </w:tr>
      <w:tr w:rsidR="00816632" w14:paraId="2266C278" w14:textId="77777777" w:rsidTr="007126CC">
        <w:tc>
          <w:tcPr>
            <w:tcW w:w="1508" w:type="dxa"/>
            <w:tcBorders>
              <w:top w:val="single" w:sz="4" w:space="0" w:color="auto"/>
              <w:left w:val="single" w:sz="4" w:space="0" w:color="auto"/>
              <w:bottom w:val="nil"/>
              <w:right w:val="single" w:sz="4" w:space="0" w:color="auto"/>
            </w:tcBorders>
            <w:hideMark/>
          </w:tcPr>
          <w:p w14:paraId="57E4F5C6" w14:textId="77777777" w:rsidR="00816632" w:rsidRDefault="00816632" w:rsidP="007126CC">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05B595AF" w14:textId="77777777" w:rsidR="00816632" w:rsidRPr="00620404" w:rsidRDefault="00816632" w:rsidP="007126CC">
            <w:pPr>
              <w:pStyle w:val="TAL"/>
              <w:rPr>
                <w:lang w:val="sv-SE"/>
              </w:rPr>
            </w:pPr>
            <w:r w:rsidRPr="00620404">
              <w:rPr>
                <w:lang w:val="sv-SE"/>
              </w:rPr>
              <w:t xml:space="preserve">E-UTRA Band 1, 3, 5, 7, 8, 11, 18, 19, 20, 21, 26, 28, 34, 39, 40, 41, </w:t>
            </w:r>
            <w:r>
              <w:rPr>
                <w:lang w:val="sv-FI"/>
              </w:rPr>
              <w:t xml:space="preserve">54, </w:t>
            </w:r>
            <w:r w:rsidRPr="00620404">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223C0B81"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921ECA"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4B41DCD"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E80309"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BC947A2"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3CE0A1C" w14:textId="77777777" w:rsidR="00816632" w:rsidRDefault="00816632" w:rsidP="007126CC">
            <w:pPr>
              <w:pStyle w:val="TAC"/>
              <w:rPr>
                <w:rFonts w:cs="Arial"/>
                <w:szCs w:val="18"/>
                <w:lang w:eastAsia="zh-TW"/>
              </w:rPr>
            </w:pPr>
          </w:p>
        </w:tc>
      </w:tr>
      <w:tr w:rsidR="00816632" w14:paraId="565938EE" w14:textId="77777777" w:rsidTr="007126CC">
        <w:tc>
          <w:tcPr>
            <w:tcW w:w="1508" w:type="dxa"/>
            <w:tcBorders>
              <w:top w:val="nil"/>
              <w:left w:val="single" w:sz="4" w:space="0" w:color="auto"/>
              <w:bottom w:val="single" w:sz="4" w:space="0" w:color="auto"/>
              <w:right w:val="single" w:sz="4" w:space="0" w:color="auto"/>
            </w:tcBorders>
          </w:tcPr>
          <w:p w14:paraId="5B3F3774"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3F5062"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B8103" w14:textId="77777777" w:rsidR="00816632" w:rsidRDefault="00816632" w:rsidP="007126CC">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1913FE3"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C4C9B3D" w14:textId="77777777" w:rsidR="00816632" w:rsidRDefault="00816632" w:rsidP="007126CC">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1EC60B6" w14:textId="77777777" w:rsidR="00816632" w:rsidRDefault="00816632" w:rsidP="007126CC">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446C8A8" w14:textId="77777777" w:rsidR="00816632" w:rsidRDefault="00816632" w:rsidP="007126CC">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8CCB20" w14:textId="77777777" w:rsidR="00816632" w:rsidRDefault="00816632" w:rsidP="007126CC">
            <w:pPr>
              <w:pStyle w:val="TAC"/>
              <w:rPr>
                <w:rFonts w:cs="Arial"/>
                <w:szCs w:val="18"/>
                <w:lang w:eastAsia="zh-TW"/>
              </w:rPr>
            </w:pPr>
            <w:r>
              <w:t>5</w:t>
            </w:r>
          </w:p>
        </w:tc>
      </w:tr>
      <w:tr w:rsidR="00816632" w14:paraId="363D4AD9" w14:textId="77777777" w:rsidTr="007126CC">
        <w:tc>
          <w:tcPr>
            <w:tcW w:w="1508" w:type="dxa"/>
            <w:tcBorders>
              <w:top w:val="single" w:sz="4" w:space="0" w:color="auto"/>
              <w:left w:val="single" w:sz="4" w:space="0" w:color="auto"/>
              <w:bottom w:val="nil"/>
              <w:right w:val="single" w:sz="4" w:space="0" w:color="auto"/>
            </w:tcBorders>
            <w:hideMark/>
          </w:tcPr>
          <w:p w14:paraId="37E9E60B" w14:textId="77777777" w:rsidR="00816632" w:rsidRDefault="00816632" w:rsidP="007126CC">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232AF6D6" w14:textId="77777777" w:rsidR="00816632" w:rsidRPr="0080723C" w:rsidRDefault="00816632" w:rsidP="007126CC">
            <w:pPr>
              <w:pStyle w:val="TAL"/>
              <w:rPr>
                <w:lang w:val="sv-SE"/>
              </w:rPr>
            </w:pPr>
            <w:r w:rsidRPr="0080723C">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424C241E" w14:textId="77777777" w:rsidR="00816632" w:rsidRDefault="00816632" w:rsidP="007126CC">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126B76"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3B18288" w14:textId="77777777" w:rsidR="00816632" w:rsidRDefault="00816632" w:rsidP="007126CC">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E96E33" w14:textId="77777777" w:rsidR="00816632" w:rsidRDefault="00816632" w:rsidP="007126CC">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5358FB6" w14:textId="77777777" w:rsidR="00816632" w:rsidRDefault="00816632" w:rsidP="007126CC">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2D73C9E" w14:textId="77777777" w:rsidR="00816632" w:rsidRDefault="00816632" w:rsidP="007126CC">
            <w:pPr>
              <w:pStyle w:val="TAC"/>
              <w:rPr>
                <w:rFonts w:cs="Arial"/>
                <w:szCs w:val="18"/>
                <w:lang w:eastAsia="zh-TW"/>
              </w:rPr>
            </w:pPr>
          </w:p>
        </w:tc>
      </w:tr>
      <w:tr w:rsidR="00816632" w14:paraId="020228D6" w14:textId="77777777" w:rsidTr="007126CC">
        <w:tc>
          <w:tcPr>
            <w:tcW w:w="1508" w:type="dxa"/>
            <w:tcBorders>
              <w:top w:val="nil"/>
              <w:left w:val="single" w:sz="4" w:space="0" w:color="auto"/>
              <w:bottom w:val="single" w:sz="4" w:space="0" w:color="auto"/>
              <w:right w:val="single" w:sz="4" w:space="0" w:color="auto"/>
            </w:tcBorders>
          </w:tcPr>
          <w:p w14:paraId="686D2B50"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239D04"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B6D15" w14:textId="77777777" w:rsidR="00816632" w:rsidRDefault="00816632" w:rsidP="007126CC">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CA4952B" w14:textId="77777777" w:rsidR="00816632" w:rsidRDefault="00816632" w:rsidP="007126CC">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0FB8AF6" w14:textId="77777777" w:rsidR="00816632" w:rsidRDefault="00816632" w:rsidP="007126CC">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D0EA80E" w14:textId="77777777" w:rsidR="00816632" w:rsidRDefault="00816632" w:rsidP="007126CC">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651ECC4" w14:textId="77777777" w:rsidR="00816632" w:rsidRDefault="00816632" w:rsidP="007126CC">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FF4EBAD" w14:textId="77777777" w:rsidR="00816632" w:rsidRDefault="00816632" w:rsidP="007126CC">
            <w:pPr>
              <w:pStyle w:val="TAC"/>
              <w:rPr>
                <w:rFonts w:cs="Arial"/>
                <w:szCs w:val="18"/>
                <w:lang w:eastAsia="zh-TW"/>
              </w:rPr>
            </w:pPr>
            <w:r>
              <w:t>5</w:t>
            </w:r>
          </w:p>
        </w:tc>
      </w:tr>
      <w:tr w:rsidR="00816632" w14:paraId="7E0D36FF" w14:textId="77777777" w:rsidTr="007126CC">
        <w:tc>
          <w:tcPr>
            <w:tcW w:w="1508" w:type="dxa"/>
            <w:tcBorders>
              <w:top w:val="single" w:sz="4" w:space="0" w:color="auto"/>
              <w:left w:val="single" w:sz="4" w:space="0" w:color="auto"/>
              <w:bottom w:val="nil"/>
              <w:right w:val="single" w:sz="4" w:space="0" w:color="auto"/>
            </w:tcBorders>
            <w:hideMark/>
          </w:tcPr>
          <w:p w14:paraId="27E55D2E" w14:textId="77777777" w:rsidR="00816632" w:rsidRDefault="00816632" w:rsidP="007126CC">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25347379" w14:textId="77777777" w:rsidR="00816632" w:rsidRDefault="00816632" w:rsidP="007126CC">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683EB78E" w14:textId="77777777" w:rsidR="00816632" w:rsidRDefault="00816632" w:rsidP="007126CC">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14B12E"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9DE0F72" w14:textId="77777777" w:rsidR="00816632" w:rsidRDefault="00816632" w:rsidP="007126CC">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036B2C" w14:textId="77777777" w:rsidR="00816632" w:rsidRDefault="00816632" w:rsidP="007126CC">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3339E4" w14:textId="77777777" w:rsidR="00816632" w:rsidRDefault="00816632" w:rsidP="007126CC">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D40E7E6" w14:textId="77777777" w:rsidR="00816632" w:rsidRDefault="00816632" w:rsidP="007126CC">
            <w:pPr>
              <w:pStyle w:val="TAC"/>
            </w:pPr>
          </w:p>
        </w:tc>
      </w:tr>
      <w:tr w:rsidR="00816632" w14:paraId="77D5A19B" w14:textId="77777777" w:rsidTr="007126CC">
        <w:tc>
          <w:tcPr>
            <w:tcW w:w="1508" w:type="dxa"/>
            <w:tcBorders>
              <w:top w:val="nil"/>
              <w:left w:val="single" w:sz="4" w:space="0" w:color="auto"/>
              <w:bottom w:val="single" w:sz="4" w:space="0" w:color="auto"/>
              <w:right w:val="single" w:sz="4" w:space="0" w:color="auto"/>
            </w:tcBorders>
          </w:tcPr>
          <w:p w14:paraId="5C03C9AC" w14:textId="77777777" w:rsidR="00816632" w:rsidRDefault="00816632" w:rsidP="007126C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5CC133" w14:textId="77777777" w:rsidR="00816632" w:rsidRDefault="00816632" w:rsidP="007126CC">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C82B7" w14:textId="77777777" w:rsidR="00816632" w:rsidRDefault="00816632" w:rsidP="007126CC">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12DF815F" w14:textId="77777777" w:rsidR="00816632" w:rsidRDefault="00816632" w:rsidP="007126CC">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72D9A7" w14:textId="77777777" w:rsidR="00816632" w:rsidRDefault="00816632" w:rsidP="007126CC">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814A1BB" w14:textId="77777777" w:rsidR="00816632" w:rsidRDefault="00816632" w:rsidP="007126CC">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A8D300B" w14:textId="77777777" w:rsidR="00816632" w:rsidRDefault="00816632" w:rsidP="007126CC">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578D6CF" w14:textId="77777777" w:rsidR="00816632" w:rsidRDefault="00816632" w:rsidP="007126CC">
            <w:pPr>
              <w:pStyle w:val="TAC"/>
            </w:pPr>
            <w:r>
              <w:t>5</w:t>
            </w:r>
          </w:p>
        </w:tc>
      </w:tr>
      <w:tr w:rsidR="00816632" w14:paraId="061CA1C2" w14:textId="77777777" w:rsidTr="007126CC">
        <w:trPr>
          <w:ins w:id="242" w:author="Per Lindell" w:date="2024-10-22T10:57:00Z"/>
        </w:trPr>
        <w:tc>
          <w:tcPr>
            <w:tcW w:w="1508" w:type="dxa"/>
            <w:tcBorders>
              <w:top w:val="nil"/>
              <w:left w:val="single" w:sz="4" w:space="0" w:color="auto"/>
              <w:bottom w:val="nil"/>
              <w:right w:val="single" w:sz="4" w:space="0" w:color="auto"/>
            </w:tcBorders>
          </w:tcPr>
          <w:p w14:paraId="59A5B26A" w14:textId="77777777" w:rsidR="00816632" w:rsidRDefault="00816632" w:rsidP="007126CC">
            <w:pPr>
              <w:pStyle w:val="TAC"/>
              <w:rPr>
                <w:ins w:id="243" w:author="Per Lindell" w:date="2024-10-22T10:57:00Z"/>
                <w:rFonts w:cs="Arial"/>
                <w:lang w:eastAsia="zh-CN"/>
              </w:rPr>
            </w:pPr>
            <w:ins w:id="244" w:author="Per Lindell" w:date="2024-10-22T10:57:00Z">
              <w:r>
                <w:rPr>
                  <w:rFonts w:hint="eastAsia"/>
                  <w:lang w:val="en-US" w:eastAsia="zh-CN"/>
                </w:rPr>
                <w:t>CA_</w:t>
              </w:r>
              <w:r>
                <w:t>n104</w:t>
              </w:r>
            </w:ins>
          </w:p>
        </w:tc>
        <w:tc>
          <w:tcPr>
            <w:tcW w:w="2620" w:type="dxa"/>
            <w:tcBorders>
              <w:top w:val="single" w:sz="4" w:space="0" w:color="auto"/>
              <w:left w:val="single" w:sz="4" w:space="0" w:color="auto"/>
              <w:bottom w:val="single" w:sz="4" w:space="0" w:color="auto"/>
              <w:right w:val="single" w:sz="4" w:space="0" w:color="auto"/>
            </w:tcBorders>
          </w:tcPr>
          <w:p w14:paraId="44BA7721" w14:textId="77777777" w:rsidR="00816632" w:rsidRDefault="00816632" w:rsidP="007126CC">
            <w:pPr>
              <w:pStyle w:val="TAL"/>
              <w:rPr>
                <w:ins w:id="245" w:author="Per Lindell" w:date="2024-10-22T10:57:00Z"/>
              </w:rPr>
            </w:pPr>
            <w:ins w:id="246" w:author="Per Lindell" w:date="2024-10-22T10:57:00Z">
              <w:r>
                <w:t>E-UTRA Band 1, 3, 7, 8, 20</w:t>
              </w:r>
            </w:ins>
          </w:p>
        </w:tc>
        <w:tc>
          <w:tcPr>
            <w:tcW w:w="972" w:type="dxa"/>
            <w:tcBorders>
              <w:top w:val="single" w:sz="4" w:space="0" w:color="auto"/>
              <w:left w:val="single" w:sz="4" w:space="0" w:color="auto"/>
              <w:bottom w:val="single" w:sz="4" w:space="0" w:color="auto"/>
              <w:right w:val="single" w:sz="4" w:space="0" w:color="auto"/>
            </w:tcBorders>
          </w:tcPr>
          <w:p w14:paraId="40791909" w14:textId="77777777" w:rsidR="00816632" w:rsidRDefault="00816632" w:rsidP="007126CC">
            <w:pPr>
              <w:pStyle w:val="TAC"/>
              <w:rPr>
                <w:ins w:id="247" w:author="Per Lindell" w:date="2024-10-22T10:57:00Z"/>
              </w:rPr>
            </w:pPr>
            <w:proofErr w:type="spellStart"/>
            <w:ins w:id="248" w:author="Per Lindell" w:date="2024-10-22T10:57: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0C24544" w14:textId="77777777" w:rsidR="00816632" w:rsidRDefault="00816632" w:rsidP="007126CC">
            <w:pPr>
              <w:pStyle w:val="TAC"/>
              <w:rPr>
                <w:ins w:id="249" w:author="Per Lindell" w:date="2024-10-22T10:57:00Z"/>
              </w:rPr>
            </w:pPr>
            <w:ins w:id="250" w:author="Per Lindell" w:date="2024-10-22T10:57:00Z">
              <w:r>
                <w:t>-</w:t>
              </w:r>
            </w:ins>
          </w:p>
        </w:tc>
        <w:tc>
          <w:tcPr>
            <w:tcW w:w="997" w:type="dxa"/>
            <w:tcBorders>
              <w:top w:val="single" w:sz="4" w:space="0" w:color="auto"/>
              <w:left w:val="single" w:sz="4" w:space="0" w:color="auto"/>
              <w:bottom w:val="single" w:sz="4" w:space="0" w:color="auto"/>
              <w:right w:val="single" w:sz="4" w:space="0" w:color="auto"/>
            </w:tcBorders>
          </w:tcPr>
          <w:p w14:paraId="37E7F0C2" w14:textId="77777777" w:rsidR="00816632" w:rsidRDefault="00816632" w:rsidP="007126CC">
            <w:pPr>
              <w:pStyle w:val="TAC"/>
              <w:rPr>
                <w:ins w:id="251" w:author="Per Lindell" w:date="2024-10-22T10:57:00Z"/>
              </w:rPr>
            </w:pPr>
            <w:proofErr w:type="spellStart"/>
            <w:ins w:id="252" w:author="Per Lindell" w:date="2024-10-22T10:57: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80C1F03" w14:textId="77777777" w:rsidR="00816632" w:rsidRDefault="00816632" w:rsidP="007126CC">
            <w:pPr>
              <w:pStyle w:val="TAC"/>
              <w:rPr>
                <w:ins w:id="253" w:author="Per Lindell" w:date="2024-10-22T10:57:00Z"/>
              </w:rPr>
            </w:pPr>
            <w:ins w:id="254" w:author="Per Lindell" w:date="2024-10-22T10:57:00Z">
              <w:r>
                <w:t>-50</w:t>
              </w:r>
            </w:ins>
          </w:p>
        </w:tc>
        <w:tc>
          <w:tcPr>
            <w:tcW w:w="959" w:type="dxa"/>
            <w:tcBorders>
              <w:top w:val="single" w:sz="4" w:space="0" w:color="auto"/>
              <w:left w:val="single" w:sz="4" w:space="0" w:color="auto"/>
              <w:bottom w:val="single" w:sz="4" w:space="0" w:color="auto"/>
              <w:right w:val="single" w:sz="4" w:space="0" w:color="auto"/>
            </w:tcBorders>
          </w:tcPr>
          <w:p w14:paraId="640EA7E7" w14:textId="77777777" w:rsidR="00816632" w:rsidRDefault="00816632" w:rsidP="007126CC">
            <w:pPr>
              <w:pStyle w:val="TAC"/>
              <w:rPr>
                <w:ins w:id="255" w:author="Per Lindell" w:date="2024-10-22T10:57:00Z"/>
              </w:rPr>
            </w:pPr>
            <w:ins w:id="256" w:author="Per Lindell" w:date="2024-10-22T10:57:00Z">
              <w:r>
                <w:t>1</w:t>
              </w:r>
            </w:ins>
          </w:p>
        </w:tc>
        <w:tc>
          <w:tcPr>
            <w:tcW w:w="1052" w:type="dxa"/>
            <w:tcBorders>
              <w:top w:val="single" w:sz="4" w:space="0" w:color="auto"/>
              <w:left w:val="single" w:sz="4" w:space="0" w:color="auto"/>
              <w:bottom w:val="single" w:sz="4" w:space="0" w:color="auto"/>
              <w:right w:val="single" w:sz="4" w:space="0" w:color="auto"/>
            </w:tcBorders>
          </w:tcPr>
          <w:p w14:paraId="214C45C0" w14:textId="77777777" w:rsidR="00816632" w:rsidRDefault="00816632" w:rsidP="007126CC">
            <w:pPr>
              <w:pStyle w:val="TAC"/>
              <w:rPr>
                <w:ins w:id="257" w:author="Per Lindell" w:date="2024-10-22T10:57:00Z"/>
              </w:rPr>
            </w:pPr>
          </w:p>
        </w:tc>
      </w:tr>
      <w:tr w:rsidR="00816632" w14:paraId="245AC784" w14:textId="77777777" w:rsidTr="007126CC">
        <w:trPr>
          <w:ins w:id="258" w:author="Per Lindell" w:date="2024-10-22T10:57:00Z"/>
        </w:trPr>
        <w:tc>
          <w:tcPr>
            <w:tcW w:w="1508" w:type="dxa"/>
            <w:tcBorders>
              <w:top w:val="nil"/>
              <w:left w:val="single" w:sz="4" w:space="0" w:color="auto"/>
              <w:bottom w:val="single" w:sz="4" w:space="0" w:color="auto"/>
              <w:right w:val="single" w:sz="4" w:space="0" w:color="auto"/>
            </w:tcBorders>
          </w:tcPr>
          <w:p w14:paraId="13763C23" w14:textId="77777777" w:rsidR="00816632" w:rsidRDefault="00816632" w:rsidP="007126CC">
            <w:pPr>
              <w:pStyle w:val="TAC"/>
              <w:rPr>
                <w:ins w:id="259" w:author="Per Lindell" w:date="2024-10-22T10:5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9EDC815" w14:textId="77777777" w:rsidR="00816632" w:rsidRDefault="00816632" w:rsidP="007126CC">
            <w:pPr>
              <w:pStyle w:val="TAL"/>
              <w:rPr>
                <w:ins w:id="260" w:author="Per Lindell" w:date="2024-10-22T10:57:00Z"/>
              </w:rPr>
            </w:pPr>
            <w:ins w:id="261" w:author="Per Lindell" w:date="2024-10-22T10:57: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72219E66" w14:textId="77777777" w:rsidR="00816632" w:rsidRDefault="00816632" w:rsidP="007126CC">
            <w:pPr>
              <w:pStyle w:val="TAC"/>
              <w:rPr>
                <w:ins w:id="262" w:author="Per Lindell" w:date="2024-10-22T10:57:00Z"/>
              </w:rPr>
            </w:pPr>
            <w:proofErr w:type="spellStart"/>
            <w:ins w:id="263" w:author="Per Lindell" w:date="2024-10-22T10:57: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EC6A7EB" w14:textId="77777777" w:rsidR="00816632" w:rsidRDefault="00816632" w:rsidP="007126CC">
            <w:pPr>
              <w:pStyle w:val="TAC"/>
              <w:rPr>
                <w:ins w:id="264" w:author="Per Lindell" w:date="2024-10-22T10:57:00Z"/>
              </w:rPr>
            </w:pPr>
            <w:ins w:id="265" w:author="Per Lindell" w:date="2024-10-22T10:57:00Z">
              <w:r>
                <w:t>-</w:t>
              </w:r>
            </w:ins>
          </w:p>
        </w:tc>
        <w:tc>
          <w:tcPr>
            <w:tcW w:w="997" w:type="dxa"/>
            <w:tcBorders>
              <w:top w:val="single" w:sz="4" w:space="0" w:color="auto"/>
              <w:left w:val="single" w:sz="4" w:space="0" w:color="auto"/>
              <w:bottom w:val="single" w:sz="4" w:space="0" w:color="auto"/>
              <w:right w:val="single" w:sz="4" w:space="0" w:color="auto"/>
            </w:tcBorders>
          </w:tcPr>
          <w:p w14:paraId="76249565" w14:textId="77777777" w:rsidR="00816632" w:rsidRDefault="00816632" w:rsidP="007126CC">
            <w:pPr>
              <w:pStyle w:val="TAC"/>
              <w:rPr>
                <w:ins w:id="266" w:author="Per Lindell" w:date="2024-10-22T10:57:00Z"/>
              </w:rPr>
            </w:pPr>
            <w:proofErr w:type="spellStart"/>
            <w:ins w:id="267" w:author="Per Lindell" w:date="2024-10-22T10:57: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843847" w14:textId="77777777" w:rsidR="00816632" w:rsidRDefault="00816632" w:rsidP="007126CC">
            <w:pPr>
              <w:pStyle w:val="TAC"/>
              <w:rPr>
                <w:ins w:id="268" w:author="Per Lindell" w:date="2024-10-22T10:57:00Z"/>
              </w:rPr>
            </w:pPr>
            <w:ins w:id="269" w:author="Per Lindell" w:date="2024-10-22T10:57:00Z">
              <w:r>
                <w:t>-50</w:t>
              </w:r>
            </w:ins>
          </w:p>
        </w:tc>
        <w:tc>
          <w:tcPr>
            <w:tcW w:w="959" w:type="dxa"/>
            <w:tcBorders>
              <w:top w:val="single" w:sz="4" w:space="0" w:color="auto"/>
              <w:left w:val="single" w:sz="4" w:space="0" w:color="auto"/>
              <w:bottom w:val="single" w:sz="4" w:space="0" w:color="auto"/>
              <w:right w:val="single" w:sz="4" w:space="0" w:color="auto"/>
            </w:tcBorders>
          </w:tcPr>
          <w:p w14:paraId="0F6FEDE9" w14:textId="77777777" w:rsidR="00816632" w:rsidRDefault="00816632" w:rsidP="007126CC">
            <w:pPr>
              <w:pStyle w:val="TAC"/>
              <w:rPr>
                <w:ins w:id="270" w:author="Per Lindell" w:date="2024-10-22T10:57:00Z"/>
              </w:rPr>
            </w:pPr>
            <w:ins w:id="271" w:author="Per Lindell" w:date="2024-10-22T10:57:00Z">
              <w:r>
                <w:t>1</w:t>
              </w:r>
            </w:ins>
          </w:p>
        </w:tc>
        <w:tc>
          <w:tcPr>
            <w:tcW w:w="1052" w:type="dxa"/>
            <w:tcBorders>
              <w:top w:val="single" w:sz="4" w:space="0" w:color="auto"/>
              <w:left w:val="single" w:sz="4" w:space="0" w:color="auto"/>
              <w:bottom w:val="single" w:sz="4" w:space="0" w:color="auto"/>
              <w:right w:val="single" w:sz="4" w:space="0" w:color="auto"/>
            </w:tcBorders>
          </w:tcPr>
          <w:p w14:paraId="5406CFB2" w14:textId="77777777" w:rsidR="00816632" w:rsidRDefault="00816632" w:rsidP="007126CC">
            <w:pPr>
              <w:pStyle w:val="TAC"/>
              <w:rPr>
                <w:ins w:id="272" w:author="Per Lindell" w:date="2024-10-22T10:57:00Z"/>
              </w:rPr>
            </w:pPr>
          </w:p>
        </w:tc>
      </w:tr>
      <w:tr w:rsidR="00816632" w14:paraId="6208D7E5" w14:textId="77777777" w:rsidTr="007126CC">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9A4E35A" w14:textId="77777777" w:rsidR="00816632" w:rsidRDefault="00816632" w:rsidP="007126CC">
            <w:pPr>
              <w:pStyle w:val="TAN"/>
              <w:rPr>
                <w:lang w:val="fr-FR"/>
              </w:rPr>
            </w:pPr>
            <w:r>
              <w:rPr>
                <w:lang w:val="fr-FR" w:eastAsia="zh-CN"/>
              </w:rPr>
              <w:t>NOTE 1:</w:t>
            </w:r>
            <w:r>
              <w:rPr>
                <w:lang w:val="fr-FR"/>
              </w:rPr>
              <w:tab/>
            </w:r>
            <w:proofErr w:type="spellStart"/>
            <w:r>
              <w:rPr>
                <w:lang w:val="fr-FR"/>
              </w:rPr>
              <w:t>Void</w:t>
            </w:r>
            <w:proofErr w:type="spellEnd"/>
          </w:p>
          <w:p w14:paraId="55B2C9B6" w14:textId="77777777" w:rsidR="00816632" w:rsidRDefault="00816632" w:rsidP="007126CC">
            <w:pPr>
              <w:pStyle w:val="TAN"/>
              <w:rPr>
                <w:lang w:val="fr-FR"/>
              </w:rPr>
            </w:pPr>
            <w:r>
              <w:rPr>
                <w:lang w:val="fr-FR" w:eastAsia="zh-CN"/>
              </w:rPr>
              <w:t>NOTE 2:</w:t>
            </w:r>
            <w:r>
              <w:rPr>
                <w:lang w:val="fr-FR"/>
              </w:rPr>
              <w:tab/>
            </w:r>
            <w:proofErr w:type="spellStart"/>
            <w:r>
              <w:rPr>
                <w:lang w:val="fr-FR"/>
              </w:rPr>
              <w:t>Void</w:t>
            </w:r>
            <w:proofErr w:type="spellEnd"/>
          </w:p>
          <w:p w14:paraId="46F13909" w14:textId="77777777" w:rsidR="00816632" w:rsidRDefault="00816632" w:rsidP="007126CC">
            <w:pPr>
              <w:pStyle w:val="TAN"/>
              <w:rPr>
                <w:lang w:val="fr-FR"/>
              </w:rPr>
            </w:pPr>
            <w:r>
              <w:rPr>
                <w:lang w:val="fr-FR" w:eastAsia="zh-CN"/>
              </w:rPr>
              <w:t>NOTE 3:</w:t>
            </w:r>
            <w:r>
              <w:rPr>
                <w:lang w:val="fr-FR"/>
              </w:rPr>
              <w:tab/>
            </w:r>
            <w:proofErr w:type="spellStart"/>
            <w:r>
              <w:rPr>
                <w:lang w:val="fr-FR"/>
              </w:rPr>
              <w:t>Void</w:t>
            </w:r>
            <w:proofErr w:type="spellEnd"/>
          </w:p>
          <w:p w14:paraId="2F25FA05" w14:textId="77777777" w:rsidR="00816632" w:rsidRDefault="00816632" w:rsidP="007126CC">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5EF54CEF" w14:textId="77777777" w:rsidR="00816632" w:rsidRDefault="00816632" w:rsidP="007126CC">
            <w:pPr>
              <w:pStyle w:val="TAN"/>
            </w:pPr>
            <w:r>
              <w:t>NOTE 5:</w:t>
            </w:r>
            <w:r>
              <w:tab/>
              <w:t xml:space="preserve">Applicable when co-existence with PHS system operating in 1884.5 - 1915.7 </w:t>
            </w:r>
            <w:proofErr w:type="spellStart"/>
            <w:r>
              <w:t>MHz.</w:t>
            </w:r>
            <w:proofErr w:type="spellEnd"/>
          </w:p>
          <w:p w14:paraId="039552BB" w14:textId="77777777" w:rsidR="00816632" w:rsidRDefault="00816632" w:rsidP="007126CC">
            <w:pPr>
              <w:pStyle w:val="TAN"/>
            </w:pPr>
            <w:r>
              <w:rPr>
                <w:lang w:eastAsia="zh-CN"/>
              </w:rPr>
              <w:t>NOTE 6:</w:t>
            </w:r>
            <w:r>
              <w:tab/>
              <w:t>This requirement applies when the NR carrier is confined within 2545 – 2575 MHz or 2595 – 2645 MHz and the channel bandwidth is 10 or 20 MHz</w:t>
            </w:r>
          </w:p>
          <w:p w14:paraId="1293849C" w14:textId="77777777" w:rsidR="00816632" w:rsidRDefault="00816632" w:rsidP="007126CC">
            <w:pPr>
              <w:pStyle w:val="TAN"/>
            </w:pPr>
            <w:r>
              <w:t xml:space="preserve">NOTE 7: </w:t>
            </w:r>
            <w:r>
              <w:tab/>
              <w:t xml:space="preserve">As exceptions, for 90 and 100 MHz aggregated bandwidth, -40 dBm/MHz is applicable in the frequency range of 2496 – 2505 </w:t>
            </w:r>
            <w:proofErr w:type="spellStart"/>
            <w:r>
              <w:t>MHz.</w:t>
            </w:r>
            <w:proofErr w:type="spellEnd"/>
          </w:p>
          <w:p w14:paraId="405322BF" w14:textId="77777777" w:rsidR="00816632" w:rsidRDefault="00816632" w:rsidP="007126CC">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5068DD91" w14:textId="77777777" w:rsidR="00816632" w:rsidRDefault="00816632" w:rsidP="007126CC">
            <w:pPr>
              <w:pStyle w:val="TAN"/>
            </w:pPr>
            <w:r>
              <w:t xml:space="preserve">NOTE 9: </w:t>
            </w:r>
            <w:r>
              <w:tab/>
              <w:t xml:space="preserve">Applicable when co-existence with PHS system operating in 1884.5 - 1915.7 </w:t>
            </w:r>
            <w:proofErr w:type="spellStart"/>
            <w:r>
              <w:t>MHz.</w:t>
            </w:r>
            <w:proofErr w:type="spellEnd"/>
          </w:p>
        </w:tc>
      </w:tr>
    </w:tbl>
    <w:p w14:paraId="084F4C54" w14:textId="77777777" w:rsidR="00816632" w:rsidRDefault="00816632" w:rsidP="00816632">
      <w:r>
        <w:rPr>
          <w:rFonts w:ascii="Arial" w:hAnsi="Arial" w:cs="Arial"/>
          <w:color w:val="0000FF"/>
          <w:sz w:val="32"/>
          <w:szCs w:val="32"/>
          <w:lang w:eastAsia="ja-JP"/>
        </w:rPr>
        <w:t>---Text omitted---</w:t>
      </w:r>
    </w:p>
    <w:p w14:paraId="1FFF4A5A" w14:textId="77777777" w:rsidR="001B714C" w:rsidRDefault="001B714C" w:rsidP="001B714C">
      <w:pPr>
        <w:pStyle w:val="TH"/>
        <w:rPr>
          <w:lang w:val="en-US"/>
        </w:rPr>
      </w:pPr>
      <w:r>
        <w:rPr>
          <w:lang w:val="en-US"/>
        </w:rPr>
        <w:t>Table 7.3A.2.1-1: Power class 3 i</w:t>
      </w:r>
      <w:r w:rsidRPr="000370D2">
        <w:rPr>
          <w:lang w:val="en-US"/>
        </w:rPr>
        <w:t>ntra-band contiguous CA  reference sensitivity</w:t>
      </w:r>
      <w:r>
        <w:rPr>
          <w:lang w:val="en-US"/>
        </w:rPr>
        <w:t xml:space="preserve"> with two uplink carriers</w:t>
      </w:r>
    </w:p>
    <w:tbl>
      <w:tblPr>
        <w:tblW w:w="5199" w:type="pct"/>
        <w:jc w:val="center"/>
        <w:tblCellMar>
          <w:left w:w="0" w:type="dxa"/>
          <w:right w:w="0" w:type="dxa"/>
        </w:tblCellMar>
        <w:tblLook w:val="04A0" w:firstRow="1" w:lastRow="0" w:firstColumn="1" w:lastColumn="0" w:noHBand="0" w:noVBand="1"/>
      </w:tblPr>
      <w:tblGrid>
        <w:gridCol w:w="1368"/>
        <w:gridCol w:w="1147"/>
        <w:gridCol w:w="1920"/>
        <w:gridCol w:w="1354"/>
        <w:gridCol w:w="1241"/>
        <w:gridCol w:w="917"/>
        <w:gridCol w:w="717"/>
        <w:gridCol w:w="1348"/>
      </w:tblGrid>
      <w:tr w:rsidR="001B714C" w14:paraId="2368C88B" w14:textId="77777777" w:rsidTr="00DF581D">
        <w:trPr>
          <w:trHeight w:val="69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424D5" w14:textId="77777777" w:rsidR="001B714C" w:rsidRDefault="001B714C" w:rsidP="00DF581D">
            <w:pPr>
              <w:pStyle w:val="TAH"/>
              <w:rPr>
                <w:lang w:val="fi-FI"/>
              </w:rPr>
            </w:pPr>
            <w: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95B375" w14:textId="77777777" w:rsidR="001B714C" w:rsidRDefault="001B714C" w:rsidP="00DF581D">
            <w:pPr>
              <w:pStyle w:val="TAH"/>
            </w:pPr>
            <w:r>
              <w:t>SCS</w:t>
            </w:r>
          </w:p>
          <w:p w14:paraId="12124C33" w14:textId="77777777" w:rsidR="001B714C" w:rsidRDefault="001B714C" w:rsidP="00DF581D">
            <w:pPr>
              <w:pStyle w:val="TAH"/>
            </w:pPr>
            <w:r>
              <w:t>(PCC/SCC)</w:t>
            </w:r>
          </w:p>
          <w:p w14:paraId="6301F8F2" w14:textId="77777777" w:rsidR="001B714C" w:rsidRDefault="001B714C" w:rsidP="00DF581D">
            <w:pPr>
              <w:pStyle w:val="TAH"/>
            </w:pPr>
            <w: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85380" w14:textId="77777777" w:rsidR="001B714C" w:rsidRDefault="001B714C" w:rsidP="00DF581D">
            <w:pPr>
              <w:pStyle w:val="TAH"/>
            </w:pPr>
            <w: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82B72" w14:textId="77777777" w:rsidR="001B714C" w:rsidRDefault="001B714C" w:rsidP="00DF581D">
            <w:pPr>
              <w:pStyle w:val="TAH"/>
            </w:pPr>
            <w:r>
              <w:t>UL PCC allocation</w:t>
            </w:r>
          </w:p>
          <w:p w14:paraId="4E577500" w14:textId="77777777" w:rsidR="001B714C" w:rsidRDefault="001B714C" w:rsidP="00DF581D">
            <w:pPr>
              <w:pStyle w:val="TAH"/>
            </w:pPr>
            <w:r>
              <w:t>(L</w:t>
            </w:r>
            <w:r>
              <w:rPr>
                <w:vertAlign w:val="subscript"/>
              </w:rPr>
              <w:t>CRB</w:t>
            </w:r>
            <w: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3070DF" w14:textId="77777777" w:rsidR="001B714C" w:rsidRDefault="001B714C" w:rsidP="00DF581D">
            <w:pPr>
              <w:pStyle w:val="TAH"/>
            </w:pPr>
            <w:r>
              <w:t>UL SCC allocation</w:t>
            </w:r>
          </w:p>
          <w:p w14:paraId="3966D5C2" w14:textId="77777777" w:rsidR="001B714C" w:rsidRDefault="001B714C" w:rsidP="00DF581D">
            <w:pPr>
              <w:pStyle w:val="TAH"/>
            </w:pPr>
            <w:r>
              <w:t>(L</w:t>
            </w:r>
            <w:r>
              <w:rPr>
                <w:vertAlign w:val="subscript"/>
              </w:rPr>
              <w:t>CRB</w:t>
            </w:r>
            <w: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3368A" w14:textId="77777777" w:rsidR="001B714C" w:rsidRDefault="001B714C" w:rsidP="00DF581D">
            <w:pPr>
              <w:pStyle w:val="TAH"/>
            </w:pPr>
            <w:r>
              <w:t>PCC ΔR</w:t>
            </w:r>
            <w:r>
              <w:rPr>
                <w:vertAlign w:val="subscript"/>
              </w:rPr>
              <w:t>IBC</w:t>
            </w:r>
            <w: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16F0156A" w14:textId="77777777" w:rsidR="001B714C" w:rsidRDefault="001B714C" w:rsidP="00DF581D">
            <w:pPr>
              <w:pStyle w:val="TAH"/>
            </w:pPr>
            <w:r>
              <w:t>SCC ΔR</w:t>
            </w:r>
            <w:r>
              <w:rPr>
                <w:vertAlign w:val="subscript"/>
              </w:rPr>
              <w:t>IBC</w:t>
            </w:r>
            <w: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24FB7" w14:textId="77777777" w:rsidR="001B714C" w:rsidRDefault="001B714C" w:rsidP="00DF581D">
            <w:pPr>
              <w:pStyle w:val="TAH"/>
            </w:pPr>
            <w:r>
              <w:t>Duplex mode</w:t>
            </w:r>
          </w:p>
        </w:tc>
      </w:tr>
      <w:tr w:rsidR="001B714C" w14:paraId="15CA186E" w14:textId="77777777" w:rsidTr="00DF581D">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244A8" w14:textId="77777777" w:rsidR="001B714C" w:rsidRDefault="001B714C" w:rsidP="00DF581D">
            <w:pPr>
              <w:pStyle w:val="TAC"/>
              <w:rPr>
                <w:szCs w:val="18"/>
              </w:rPr>
            </w:pPr>
            <w:r w:rsidRPr="00311F3D">
              <w:rPr>
                <w:szCs w:val="18"/>
              </w:rPr>
              <w:t>CA_n3B</w:t>
            </w:r>
            <w:r w:rsidRPr="003A5748">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0916F" w14:textId="77777777" w:rsidR="001B714C" w:rsidRDefault="001B714C" w:rsidP="00DF581D">
            <w:pPr>
              <w:pStyle w:val="TAC"/>
              <w:rPr>
                <w:szCs w:val="18"/>
              </w:rPr>
            </w:pPr>
            <w:r w:rsidRPr="00311F3D">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3633" w14:textId="77777777" w:rsidR="001B714C" w:rsidRDefault="001B714C" w:rsidP="00DF581D">
            <w:pPr>
              <w:pStyle w:val="TAC"/>
              <w:rPr>
                <w:szCs w:val="18"/>
              </w:rPr>
            </w:pPr>
            <w:r w:rsidRPr="00311F3D">
              <w:rPr>
                <w:szCs w:val="18"/>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42B6D" w14:textId="77777777" w:rsidR="001B714C" w:rsidRDefault="001B714C" w:rsidP="00DF581D">
            <w:pPr>
              <w:pStyle w:val="TAC"/>
              <w:rPr>
                <w:szCs w:val="18"/>
                <w:lang w:val="fi-FI" w:eastAsia="fi-FI"/>
              </w:rPr>
            </w:pPr>
            <w:r w:rsidRPr="00311F3D">
              <w:rPr>
                <w:szCs w:val="18"/>
              </w:rPr>
              <w:t>25 (RB</w:t>
            </w:r>
            <w:r w:rsidRPr="00311F3D">
              <w:rPr>
                <w:rFonts w:cs="Arial"/>
                <w:color w:val="000000"/>
                <w:szCs w:val="18"/>
                <w:vertAlign w:val="subscript"/>
                <w:lang w:eastAsia="zh-CN"/>
              </w:rPr>
              <w:t>START</w:t>
            </w:r>
            <w:r w:rsidRPr="00311F3D">
              <w:rPr>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2D9D3" w14:textId="77777777" w:rsidR="001B714C" w:rsidRDefault="001B714C" w:rsidP="00DF581D">
            <w:pPr>
              <w:pStyle w:val="TAC"/>
              <w:rPr>
                <w:szCs w:val="18"/>
                <w:lang w:eastAsia="zh-CN"/>
              </w:rPr>
            </w:pPr>
            <w:r w:rsidRPr="00311F3D">
              <w:rPr>
                <w:szCs w:val="18"/>
              </w:rPr>
              <w:t>25 (RB</w:t>
            </w:r>
            <w:r w:rsidRPr="00311F3D">
              <w:rPr>
                <w:rFonts w:cs="Arial"/>
                <w:color w:val="000000"/>
                <w:szCs w:val="18"/>
                <w:vertAlign w:val="subscript"/>
                <w:lang w:eastAsia="zh-CN"/>
              </w:rPr>
              <w:t>START</w:t>
            </w:r>
            <w:r w:rsidRPr="00311F3D">
              <w:rPr>
                <w:szCs w:val="18"/>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B5CC7" w14:textId="77777777" w:rsidR="001B714C" w:rsidRDefault="001B714C" w:rsidP="00DF581D">
            <w:pPr>
              <w:pStyle w:val="TAC"/>
              <w:rPr>
                <w:szCs w:val="18"/>
              </w:rPr>
            </w:pPr>
            <w:r w:rsidRPr="00311F3D">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0A31211" w14:textId="77777777" w:rsidR="001B714C" w:rsidRDefault="001B714C" w:rsidP="00DF581D">
            <w:pPr>
              <w:pStyle w:val="TAC"/>
              <w:rPr>
                <w:szCs w:val="18"/>
              </w:rPr>
            </w:pPr>
            <w:r w:rsidRPr="00311F3D">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8CC7F" w14:textId="77777777" w:rsidR="001B714C" w:rsidRDefault="001B714C" w:rsidP="00DF581D">
            <w:pPr>
              <w:pStyle w:val="TAC"/>
            </w:pPr>
            <w:r w:rsidRPr="00311F3D">
              <w:rPr>
                <w:szCs w:val="18"/>
              </w:rPr>
              <w:t>FDD</w:t>
            </w:r>
          </w:p>
        </w:tc>
      </w:tr>
      <w:tr w:rsidR="001B714C" w14:paraId="00425704" w14:textId="77777777" w:rsidTr="00DF581D">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7E3D8" w14:textId="77777777" w:rsidR="001B714C" w:rsidRDefault="001B714C" w:rsidP="00DF581D">
            <w:pPr>
              <w:pStyle w:val="TAC"/>
            </w:pPr>
            <w:r>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C8B92" w14:textId="77777777" w:rsidR="001B714C" w:rsidRDefault="001B714C" w:rsidP="00DF581D">
            <w:pPr>
              <w:pStyle w:val="TAC"/>
            </w:pPr>
            <w:r>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31910" w14:textId="77777777" w:rsidR="001B714C" w:rsidRDefault="001B714C" w:rsidP="00DF581D">
            <w:pPr>
              <w:pStyle w:val="TAC"/>
            </w:pPr>
            <w:r>
              <w:rPr>
                <w:szCs w:val="18"/>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5370D" w14:textId="77777777" w:rsidR="001B714C" w:rsidRDefault="001B714C" w:rsidP="00DF581D">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DFAED" w14:textId="77777777" w:rsidR="001B714C" w:rsidRDefault="001B714C" w:rsidP="00DF581D">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02871" w14:textId="77777777" w:rsidR="001B714C" w:rsidRDefault="001B714C" w:rsidP="00DF581D">
            <w:pPr>
              <w:pStyle w:val="TAC"/>
            </w:pPr>
            <w:r>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1FBC68CB" w14:textId="77777777" w:rsidR="001B714C" w:rsidRDefault="001B714C" w:rsidP="00DF581D">
            <w:pPr>
              <w:pStyle w:val="TAC"/>
            </w:pPr>
            <w:r>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0D033F" w14:textId="77777777" w:rsidR="001B714C" w:rsidRDefault="001B714C" w:rsidP="00DF581D">
            <w:pPr>
              <w:pStyle w:val="TAC"/>
            </w:pPr>
            <w:r>
              <w:t>FDD</w:t>
            </w:r>
          </w:p>
        </w:tc>
      </w:tr>
      <w:tr w:rsidR="001B714C" w14:paraId="66B2B3F7" w14:textId="77777777" w:rsidTr="00DF581D">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0E0BD" w14:textId="77777777" w:rsidR="001B714C" w:rsidRDefault="001B714C" w:rsidP="00DF581D">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A738C" w14:textId="77777777" w:rsidR="001B714C" w:rsidRDefault="001B714C" w:rsidP="00DF581D">
            <w:pPr>
              <w:pStyle w:val="TAC"/>
            </w:pPr>
            <w:r w:rsidRPr="003A5748">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FB59E" w14:textId="77777777" w:rsidR="001B714C" w:rsidRDefault="001B714C" w:rsidP="00DF581D">
            <w:pPr>
              <w:pStyle w:val="TAC"/>
            </w:pPr>
            <w:r w:rsidRPr="003A5748">
              <w:rPr>
                <w:rFonts w:cs="Arial"/>
                <w:szCs w:val="18"/>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72B04" w14:textId="77777777" w:rsidR="001B714C" w:rsidRDefault="001B714C" w:rsidP="00DF581D">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A1045" w14:textId="77777777" w:rsidR="001B714C" w:rsidRDefault="001B714C" w:rsidP="00DF581D">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EFC69" w14:textId="77777777" w:rsidR="001B714C" w:rsidRDefault="001B714C" w:rsidP="00DF581D">
            <w:pPr>
              <w:pStyle w:val="TAC"/>
            </w:pPr>
            <w:r w:rsidRPr="003A5748">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3EA61DB7" w14:textId="77777777" w:rsidR="001B714C" w:rsidRDefault="001B714C" w:rsidP="00DF581D">
            <w:pPr>
              <w:pStyle w:val="TAC"/>
            </w:pPr>
            <w:r w:rsidRPr="003A5748">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EB998" w14:textId="77777777" w:rsidR="001B714C" w:rsidRDefault="001B714C" w:rsidP="00DF581D">
            <w:pPr>
              <w:pStyle w:val="TAC"/>
            </w:pPr>
            <w:r w:rsidRPr="003A5748">
              <w:rPr>
                <w:rFonts w:cs="Arial"/>
                <w:szCs w:val="18"/>
              </w:rPr>
              <w:t>FDD</w:t>
            </w:r>
          </w:p>
        </w:tc>
      </w:tr>
      <w:tr w:rsidR="001B714C" w14:paraId="48108D87" w14:textId="77777777" w:rsidTr="00DF581D">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EE9F6" w14:textId="77777777" w:rsidR="001B714C" w:rsidRDefault="001B714C" w:rsidP="00DF581D">
            <w:pPr>
              <w:pStyle w:val="TAC"/>
            </w:pPr>
            <w: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527D67" w14:textId="77777777" w:rsidR="001B714C" w:rsidRDefault="001B714C" w:rsidP="00DF581D">
            <w:pPr>
              <w:pStyle w:val="TAC"/>
            </w:pPr>
            <w: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195C9" w14:textId="77777777" w:rsidR="001B714C" w:rsidRDefault="001B714C" w:rsidP="00DF581D">
            <w:pPr>
              <w:pStyle w:val="TAC"/>
            </w:pPr>
            <w: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FC10CB" w14:textId="77777777" w:rsidR="001B714C" w:rsidRDefault="001B714C" w:rsidP="00DF581D">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D19B5" w14:textId="77777777" w:rsidR="001B714C" w:rsidRDefault="001B714C" w:rsidP="00DF581D">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0060C" w14:textId="77777777" w:rsidR="001B714C" w:rsidRDefault="001B714C" w:rsidP="00DF581D">
            <w:pPr>
              <w:pStyle w:val="TAC"/>
              <w:rPr>
                <w:sz w:val="20"/>
              </w:rPr>
            </w:pPr>
            <w: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1A4FDA2" w14:textId="77777777" w:rsidR="001B714C" w:rsidRDefault="001B714C" w:rsidP="00DF581D">
            <w:pPr>
              <w:pStyle w:val="TAC"/>
            </w:pPr>
            <w: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312AE" w14:textId="77777777" w:rsidR="001B714C" w:rsidRDefault="001B714C" w:rsidP="00DF581D">
            <w:pPr>
              <w:pStyle w:val="TAC"/>
            </w:pPr>
            <w:r>
              <w:t>FDD</w:t>
            </w:r>
          </w:p>
        </w:tc>
      </w:tr>
      <w:tr w:rsidR="001B714C" w14:paraId="083B6701" w14:textId="77777777" w:rsidTr="00DF581D">
        <w:trPr>
          <w:trHeight w:val="3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125899" w14:textId="77777777" w:rsidR="001B714C" w:rsidRDefault="001B714C" w:rsidP="00DF581D">
            <w:pPr>
              <w:pStyle w:val="TAN"/>
            </w:pPr>
            <w:r>
              <w:t>NOTE 1:</w:t>
            </w:r>
            <w:r>
              <w:tab/>
              <w:t>All combinations of channel bandwidths defined in Table 5.5A.1-1.</w:t>
            </w:r>
          </w:p>
          <w:p w14:paraId="60DDB647" w14:textId="77777777" w:rsidR="001B714C" w:rsidRDefault="001B714C" w:rsidP="00DF581D">
            <w:pPr>
              <w:pStyle w:val="TAN"/>
            </w:pPr>
            <w:r>
              <w:rPr>
                <w:lang w:eastAsia="zh-CN"/>
              </w:rPr>
              <w:t>NOTE 2:</w:t>
            </w:r>
            <w:r>
              <w:rPr>
                <w:lang w:eastAsia="zh-CN"/>
              </w:rPr>
              <w:tab/>
              <w:t>The carrier centre frequency of SCC in the UL operating band is configured closer to the DL operating band.</w:t>
            </w:r>
          </w:p>
          <w:p w14:paraId="34A6B3AF" w14:textId="77777777" w:rsidR="001B714C" w:rsidRDefault="001B714C" w:rsidP="00DF581D">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7A481E02" w14:textId="77777777" w:rsidR="001B714C" w:rsidRDefault="001B714C" w:rsidP="00DF581D">
            <w:pPr>
              <w:pStyle w:val="TAN"/>
            </w:pPr>
            <w:r>
              <w:t>NOTE 4:</w:t>
            </w:r>
            <w:r>
              <w:tab/>
              <w:t>The PCC allocation is same as Transmission bandwidth configuration N</w:t>
            </w:r>
            <w:r>
              <w:rPr>
                <w:vertAlign w:val="subscript"/>
              </w:rPr>
              <w:t>RB</w:t>
            </w:r>
            <w:r>
              <w:t xml:space="preserve"> as defined in Table 5.3.2-1. </w:t>
            </w:r>
          </w:p>
          <w:p w14:paraId="3BB41FF9" w14:textId="539DA7FA" w:rsidR="001B714C" w:rsidRDefault="001B714C" w:rsidP="00DF581D">
            <w:pPr>
              <w:pStyle w:val="TAN"/>
              <w:rPr>
                <w:strike/>
              </w:rPr>
            </w:pPr>
            <w:r>
              <w:t>NOTE 5:</w:t>
            </w:r>
            <w:r>
              <w:tab/>
            </w:r>
            <w:r w:rsidRPr="003A5748">
              <w:rPr>
                <w:rFonts w:cs="Arial"/>
              </w:rPr>
              <w:t xml:space="preserve">Applicable </w:t>
            </w:r>
            <w:r w:rsidRPr="005558B8">
              <w:rPr>
                <w:lang w:eastAsia="zh-CN"/>
              </w:rPr>
              <w:t>only to BCS 1</w:t>
            </w:r>
            <w:del w:id="273" w:author="Per Lindell" w:date="2024-10-22T10:57:00Z">
              <w:r>
                <w:rPr>
                  <w:lang w:eastAsia="zh-CN"/>
                </w:rPr>
                <w:delText>.</w:delText>
              </w:r>
            </w:del>
            <w:ins w:id="274" w:author="Per Lindell" w:date="2024-10-22T10:57:00Z">
              <w:r w:rsidRPr="005558B8">
                <w:rPr>
                  <w:lang w:eastAsia="zh-CN"/>
                </w:rPr>
                <w:t xml:space="preserve">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ins>
          </w:p>
        </w:tc>
      </w:tr>
    </w:tbl>
    <w:p w14:paraId="5724F766" w14:textId="77777777" w:rsidR="00F529A0" w:rsidRDefault="00F529A0" w:rsidP="00F529A0">
      <w:bookmarkStart w:id="275" w:name="_Toc21344439"/>
      <w:bookmarkStart w:id="276" w:name="_Toc29801926"/>
      <w:bookmarkStart w:id="277" w:name="_Toc29802350"/>
      <w:bookmarkStart w:id="278" w:name="_Toc29802975"/>
      <w:bookmarkStart w:id="279" w:name="_Toc36107717"/>
      <w:bookmarkStart w:id="280" w:name="_Toc37251491"/>
      <w:bookmarkStart w:id="281" w:name="_Toc45888398"/>
      <w:bookmarkStart w:id="282" w:name="_Toc45888997"/>
      <w:bookmarkStart w:id="283" w:name="_Toc61367715"/>
      <w:bookmarkStart w:id="284" w:name="_Toc61373098"/>
      <w:bookmarkStart w:id="285" w:name="_Toc68231048"/>
      <w:bookmarkStart w:id="286" w:name="_Toc69084461"/>
      <w:bookmarkStart w:id="287" w:name="_Toc75467472"/>
      <w:bookmarkStart w:id="288" w:name="_Toc76509494"/>
      <w:bookmarkStart w:id="289" w:name="_Toc76718484"/>
      <w:bookmarkStart w:id="290" w:name="_Toc83580831"/>
      <w:bookmarkStart w:id="291" w:name="_Toc84405340"/>
      <w:bookmarkStart w:id="292" w:name="_Toc84413949"/>
      <w:r>
        <w:rPr>
          <w:rFonts w:ascii="Arial" w:hAnsi="Arial" w:cs="Arial"/>
          <w:color w:val="0000FF"/>
          <w:sz w:val="32"/>
          <w:szCs w:val="32"/>
          <w:lang w:eastAsia="ja-JP"/>
        </w:rPr>
        <w:t>---Text omitted---</w:t>
      </w:r>
    </w:p>
    <w:p w14:paraId="3D4ED17B" w14:textId="77777777" w:rsidR="006D2358" w:rsidRPr="00A1115A" w:rsidRDefault="006D2358" w:rsidP="006D2358">
      <w:pPr>
        <w:pStyle w:val="TH"/>
        <w:rPr>
          <w:rFonts w:cs="Arial"/>
        </w:rPr>
      </w:pPr>
      <w:bookmarkStart w:id="293" w:name="_Toc36107762"/>
      <w:bookmarkStart w:id="294" w:name="_Toc61367784"/>
      <w:bookmarkStart w:id="295" w:name="_Toc45889055"/>
      <w:bookmarkStart w:id="296" w:name="_Toc84414020"/>
      <w:bookmarkStart w:id="297" w:name="_Toc21344483"/>
      <w:bookmarkStart w:id="298" w:name="_Toc29803020"/>
      <w:bookmarkStart w:id="299" w:name="_Toc76718555"/>
      <w:bookmarkStart w:id="300" w:name="_Toc69084530"/>
      <w:bookmarkStart w:id="301" w:name="_Toc75467543"/>
      <w:bookmarkStart w:id="302" w:name="_Toc68231117"/>
      <w:bookmarkStart w:id="303" w:name="_Toc45888456"/>
      <w:bookmarkStart w:id="304" w:name="_Toc61373167"/>
      <w:bookmarkStart w:id="305" w:name="_Toc76509565"/>
      <w:bookmarkStart w:id="306" w:name="_Toc84405411"/>
      <w:bookmarkStart w:id="307" w:name="_Toc83580902"/>
      <w:bookmarkStart w:id="308" w:name="_Toc29801971"/>
      <w:bookmarkStart w:id="309" w:name="_Toc37251536"/>
      <w:bookmarkStart w:id="310" w:name="_Toc29802395"/>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1115A">
        <w:rPr>
          <w:rFonts w:cs="Arial"/>
        </w:rPr>
        <w:t xml:space="preserve">Table 7.6A.2.1-2: In-band blocking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D2358" w:rsidRPr="00A1115A" w14:paraId="6B7F26F3" w14:textId="77777777" w:rsidTr="0073363F">
        <w:trPr>
          <w:jc w:val="center"/>
        </w:trPr>
        <w:tc>
          <w:tcPr>
            <w:tcW w:w="1075" w:type="dxa"/>
            <w:tcBorders>
              <w:bottom w:val="nil"/>
            </w:tcBorders>
            <w:shd w:val="clear" w:color="auto" w:fill="auto"/>
          </w:tcPr>
          <w:p w14:paraId="13C73F57" w14:textId="77777777" w:rsidR="006D2358" w:rsidRPr="00A1115A" w:rsidRDefault="006D2358" w:rsidP="0073363F">
            <w:pPr>
              <w:pStyle w:val="TAH"/>
            </w:pPr>
            <w:r w:rsidRPr="00A1115A">
              <w:t>NR band</w:t>
            </w:r>
          </w:p>
        </w:tc>
        <w:tc>
          <w:tcPr>
            <w:tcW w:w="1440" w:type="dxa"/>
            <w:shd w:val="clear" w:color="auto" w:fill="auto"/>
          </w:tcPr>
          <w:p w14:paraId="5DD5B669" w14:textId="77777777" w:rsidR="006D2358" w:rsidRPr="00A1115A" w:rsidRDefault="006D2358" w:rsidP="0073363F">
            <w:pPr>
              <w:pStyle w:val="TAH"/>
            </w:pPr>
            <w:r w:rsidRPr="00A1115A">
              <w:t>Parameter</w:t>
            </w:r>
          </w:p>
        </w:tc>
        <w:tc>
          <w:tcPr>
            <w:tcW w:w="1080" w:type="dxa"/>
          </w:tcPr>
          <w:p w14:paraId="6AC3B0C2" w14:textId="77777777" w:rsidR="006D2358" w:rsidRPr="00A1115A" w:rsidRDefault="006D2358" w:rsidP="0073363F">
            <w:pPr>
              <w:pStyle w:val="TAH"/>
            </w:pPr>
            <w:r w:rsidRPr="00A1115A">
              <w:t>Unit</w:t>
            </w:r>
          </w:p>
        </w:tc>
        <w:tc>
          <w:tcPr>
            <w:tcW w:w="2880" w:type="dxa"/>
          </w:tcPr>
          <w:p w14:paraId="706101C7" w14:textId="77777777" w:rsidR="006D2358" w:rsidRPr="00A1115A" w:rsidRDefault="006D2358" w:rsidP="0073363F">
            <w:pPr>
              <w:pStyle w:val="TAH"/>
            </w:pPr>
            <w:r w:rsidRPr="00A1115A">
              <w:t>Case 1</w:t>
            </w:r>
          </w:p>
        </w:tc>
        <w:tc>
          <w:tcPr>
            <w:tcW w:w="3206" w:type="dxa"/>
          </w:tcPr>
          <w:p w14:paraId="548E206F" w14:textId="77777777" w:rsidR="006D2358" w:rsidRPr="00A1115A" w:rsidRDefault="006D2358" w:rsidP="0073363F">
            <w:pPr>
              <w:pStyle w:val="TAH"/>
            </w:pPr>
            <w:r w:rsidRPr="00A1115A">
              <w:t>Case 2</w:t>
            </w:r>
          </w:p>
        </w:tc>
      </w:tr>
      <w:tr w:rsidR="006D2358" w:rsidRPr="00A1115A" w14:paraId="316B811C" w14:textId="77777777" w:rsidTr="0073363F">
        <w:trPr>
          <w:jc w:val="center"/>
        </w:trPr>
        <w:tc>
          <w:tcPr>
            <w:tcW w:w="1075" w:type="dxa"/>
            <w:tcBorders>
              <w:top w:val="nil"/>
              <w:bottom w:val="single" w:sz="4" w:space="0" w:color="auto"/>
            </w:tcBorders>
            <w:shd w:val="clear" w:color="auto" w:fill="auto"/>
          </w:tcPr>
          <w:p w14:paraId="0806364F" w14:textId="77777777" w:rsidR="006D2358" w:rsidRPr="00A1115A" w:rsidRDefault="006D2358" w:rsidP="0073363F">
            <w:pPr>
              <w:pStyle w:val="TAC"/>
              <w:jc w:val="left"/>
              <w:rPr>
                <w:rFonts w:cs="Arial"/>
                <w:lang w:val="sv-SE"/>
              </w:rPr>
            </w:pPr>
          </w:p>
        </w:tc>
        <w:tc>
          <w:tcPr>
            <w:tcW w:w="1440" w:type="dxa"/>
            <w:shd w:val="clear" w:color="auto" w:fill="auto"/>
          </w:tcPr>
          <w:p w14:paraId="715E3C41" w14:textId="77777777" w:rsidR="006D2358" w:rsidRPr="00A1115A" w:rsidRDefault="006D2358" w:rsidP="0073363F">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473A755C" w14:textId="77777777" w:rsidR="006D2358" w:rsidRPr="00A1115A" w:rsidRDefault="006D2358" w:rsidP="0073363F">
            <w:pPr>
              <w:pStyle w:val="TAC"/>
              <w:rPr>
                <w:rFonts w:cs="Arial"/>
                <w:lang w:val="sv-SE"/>
              </w:rPr>
            </w:pPr>
            <w:r w:rsidRPr="00A1115A">
              <w:rPr>
                <w:rFonts w:cs="Arial"/>
                <w:lang w:val="sv-SE"/>
              </w:rPr>
              <w:t>dBm</w:t>
            </w:r>
          </w:p>
        </w:tc>
        <w:tc>
          <w:tcPr>
            <w:tcW w:w="2880" w:type="dxa"/>
            <w:vAlign w:val="center"/>
          </w:tcPr>
          <w:p w14:paraId="28B52C0E" w14:textId="77777777" w:rsidR="006D2358" w:rsidRPr="00A1115A" w:rsidRDefault="006D2358" w:rsidP="0073363F">
            <w:pPr>
              <w:pStyle w:val="TAC"/>
              <w:rPr>
                <w:rFonts w:cs="Arial"/>
              </w:rPr>
            </w:pPr>
            <w:r w:rsidRPr="00A1115A">
              <w:rPr>
                <w:rFonts w:cs="Arial"/>
              </w:rPr>
              <w:t>-56</w:t>
            </w:r>
          </w:p>
        </w:tc>
        <w:tc>
          <w:tcPr>
            <w:tcW w:w="3206" w:type="dxa"/>
          </w:tcPr>
          <w:p w14:paraId="4967E290" w14:textId="77777777" w:rsidR="006D2358" w:rsidRPr="00A1115A" w:rsidRDefault="006D2358" w:rsidP="0073363F">
            <w:pPr>
              <w:pStyle w:val="TAC"/>
              <w:rPr>
                <w:rFonts w:cs="Arial"/>
              </w:rPr>
            </w:pPr>
            <w:r w:rsidRPr="00A1115A">
              <w:rPr>
                <w:rFonts w:cs="Arial"/>
              </w:rPr>
              <w:t>-44</w:t>
            </w:r>
          </w:p>
        </w:tc>
      </w:tr>
      <w:tr w:rsidR="006D2358" w:rsidRPr="00A1115A" w14:paraId="78DB3358" w14:textId="77777777" w:rsidTr="0073363F">
        <w:trPr>
          <w:jc w:val="center"/>
        </w:trPr>
        <w:tc>
          <w:tcPr>
            <w:tcW w:w="1075" w:type="dxa"/>
            <w:tcBorders>
              <w:bottom w:val="nil"/>
            </w:tcBorders>
            <w:shd w:val="clear" w:color="auto" w:fill="auto"/>
          </w:tcPr>
          <w:p w14:paraId="0444DE00" w14:textId="2CC8798A" w:rsidR="006D2358" w:rsidRPr="00A1115A" w:rsidRDefault="006D2358" w:rsidP="0073363F">
            <w:pPr>
              <w:pStyle w:val="TAL"/>
              <w:rPr>
                <w:rFonts w:cs="Arial"/>
                <w:lang w:val="sv-SE"/>
              </w:rPr>
            </w:pPr>
            <w:r w:rsidRPr="00A1115A">
              <w:rPr>
                <w:rFonts w:cs="Arial"/>
                <w:lang w:val="sv-SE"/>
              </w:rPr>
              <w:t>n77, n78, n79</w:t>
            </w:r>
            <w:ins w:id="311" w:author="Per Lindell" w:date="2024-11-24T17:25:00Z">
              <w:r w:rsidR="008526C5">
                <w:rPr>
                  <w:rFonts w:cs="Arial"/>
                  <w:lang w:val="sv-SE"/>
                </w:rPr>
                <w:t>, 104</w:t>
              </w:r>
            </w:ins>
          </w:p>
        </w:tc>
        <w:tc>
          <w:tcPr>
            <w:tcW w:w="1440" w:type="dxa"/>
            <w:shd w:val="clear" w:color="auto" w:fill="auto"/>
          </w:tcPr>
          <w:p w14:paraId="61055CC5" w14:textId="77777777" w:rsidR="006D2358" w:rsidRPr="00A1115A" w:rsidRDefault="006D2358" w:rsidP="0073363F">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25C4E94E" w14:textId="77777777" w:rsidR="006D2358" w:rsidRPr="00A1115A" w:rsidRDefault="006D2358" w:rsidP="0073363F">
            <w:pPr>
              <w:pStyle w:val="TAC"/>
              <w:rPr>
                <w:rFonts w:cs="Arial"/>
                <w:lang w:val="sv-SE"/>
              </w:rPr>
            </w:pPr>
            <w:r w:rsidRPr="00A1115A">
              <w:rPr>
                <w:rFonts w:cs="Arial"/>
                <w:lang w:val="sv-SE"/>
              </w:rPr>
              <w:t>MHz</w:t>
            </w:r>
          </w:p>
        </w:tc>
        <w:tc>
          <w:tcPr>
            <w:tcW w:w="2880" w:type="dxa"/>
            <w:vAlign w:val="center"/>
          </w:tcPr>
          <w:p w14:paraId="0E3712DB" w14:textId="77777777" w:rsidR="006D2358" w:rsidRPr="00A1115A" w:rsidRDefault="006D2358" w:rsidP="0073363F">
            <w:pPr>
              <w:pStyle w:val="TAC"/>
              <w:rPr>
                <w:rFonts w:cs="Arial"/>
              </w:rPr>
            </w:pPr>
            <w:r w:rsidRPr="00A1115A">
              <w:rPr>
                <w:rFonts w:cs="Arial"/>
              </w:rPr>
              <w:t>-</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71DB13E7" w14:textId="77777777" w:rsidR="006D2358" w:rsidRPr="00A1115A" w:rsidRDefault="006D2358" w:rsidP="0073363F">
            <w:pPr>
              <w:pStyle w:val="TAC"/>
              <w:rPr>
                <w:rFonts w:cs="Arial"/>
              </w:rPr>
            </w:pPr>
            <w:r w:rsidRPr="00A1115A">
              <w:rPr>
                <w:rFonts w:cs="Arial"/>
              </w:rPr>
              <w:t>and</w:t>
            </w:r>
          </w:p>
          <w:p w14:paraId="7C977588" w14:textId="77777777" w:rsidR="006D2358" w:rsidRPr="00A1115A" w:rsidRDefault="006D2358" w:rsidP="0073363F">
            <w:pPr>
              <w:pStyle w:val="TAC"/>
              <w:rPr>
                <w:rFonts w:cs="Arial"/>
              </w:rPr>
            </w:pP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tc>
        <w:tc>
          <w:tcPr>
            <w:tcW w:w="3206" w:type="dxa"/>
            <w:vAlign w:val="center"/>
          </w:tcPr>
          <w:p w14:paraId="5984E2E8" w14:textId="77777777" w:rsidR="006D2358" w:rsidRPr="00A1115A" w:rsidRDefault="006D2358" w:rsidP="0073363F">
            <w:pPr>
              <w:pStyle w:val="TAC"/>
              <w:rPr>
                <w:rFonts w:cs="Arial"/>
              </w:rPr>
            </w:pPr>
            <w:r w:rsidRPr="00A1115A">
              <w:rPr>
                <w:rFonts w:cs="Arial"/>
              </w:rPr>
              <w:t>≤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5A01CBE6" w14:textId="77777777" w:rsidR="006D2358" w:rsidRPr="00A1115A" w:rsidRDefault="006D2358" w:rsidP="0073363F">
            <w:pPr>
              <w:pStyle w:val="TAC"/>
              <w:rPr>
                <w:rFonts w:cs="Arial"/>
              </w:rPr>
            </w:pPr>
            <w:r w:rsidRPr="00A1115A">
              <w:rPr>
                <w:rFonts w:cs="Arial"/>
              </w:rPr>
              <w:t>and</w:t>
            </w:r>
          </w:p>
          <w:p w14:paraId="11F82CCB" w14:textId="77777777" w:rsidR="006D2358" w:rsidRPr="00A1115A" w:rsidRDefault="006D2358" w:rsidP="0073363F">
            <w:pPr>
              <w:pStyle w:val="TAC"/>
              <w:rPr>
                <w:rFonts w:cs="Arial"/>
              </w:rPr>
            </w:pPr>
            <w:r w:rsidRPr="00A1115A">
              <w:rPr>
                <w:rFonts w:cs="Arial"/>
              </w:rPr>
              <w:t>≥</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r>
      <w:tr w:rsidR="006D2358" w:rsidRPr="00A1115A" w14:paraId="5179062C" w14:textId="77777777" w:rsidTr="0073363F">
        <w:trPr>
          <w:jc w:val="center"/>
        </w:trPr>
        <w:tc>
          <w:tcPr>
            <w:tcW w:w="1075" w:type="dxa"/>
            <w:tcBorders>
              <w:top w:val="nil"/>
            </w:tcBorders>
            <w:shd w:val="clear" w:color="auto" w:fill="auto"/>
          </w:tcPr>
          <w:p w14:paraId="0C4DC1BD" w14:textId="77777777" w:rsidR="006D2358" w:rsidRPr="00A1115A" w:rsidRDefault="006D2358" w:rsidP="0073363F">
            <w:pPr>
              <w:pStyle w:val="TAC"/>
              <w:rPr>
                <w:rFonts w:cs="Arial"/>
              </w:rPr>
            </w:pPr>
          </w:p>
        </w:tc>
        <w:tc>
          <w:tcPr>
            <w:tcW w:w="1440" w:type="dxa"/>
            <w:shd w:val="clear" w:color="auto" w:fill="auto"/>
          </w:tcPr>
          <w:p w14:paraId="1E0E326C" w14:textId="77777777" w:rsidR="006D2358" w:rsidRPr="00A1115A" w:rsidRDefault="006D2358" w:rsidP="0073363F">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1B12D02" w14:textId="77777777" w:rsidR="006D2358" w:rsidRPr="00A1115A" w:rsidRDefault="006D2358" w:rsidP="0073363F">
            <w:pPr>
              <w:pStyle w:val="TAC"/>
              <w:rPr>
                <w:rFonts w:cs="Arial"/>
                <w:lang w:val="sv-SE"/>
              </w:rPr>
            </w:pPr>
            <w:r w:rsidRPr="00A1115A">
              <w:rPr>
                <w:rFonts w:cs="Arial"/>
                <w:lang w:val="sv-SE"/>
              </w:rPr>
              <w:t>MHz</w:t>
            </w:r>
          </w:p>
        </w:tc>
        <w:tc>
          <w:tcPr>
            <w:tcW w:w="2880" w:type="dxa"/>
          </w:tcPr>
          <w:p w14:paraId="25185C0D" w14:textId="77777777" w:rsidR="006D2358" w:rsidRPr="00A1115A" w:rsidRDefault="006D2358" w:rsidP="0073363F">
            <w:pPr>
              <w:pStyle w:val="TAC"/>
              <w:rPr>
                <w:rFonts w:cs="Arial"/>
              </w:rPr>
            </w:pPr>
            <w:r w:rsidRPr="00A1115A">
              <w:rPr>
                <w:rFonts w:cs="Arial"/>
              </w:rPr>
              <w:t>NOTE 2</w:t>
            </w:r>
          </w:p>
        </w:tc>
        <w:tc>
          <w:tcPr>
            <w:tcW w:w="3206" w:type="dxa"/>
          </w:tcPr>
          <w:p w14:paraId="32902CA6" w14:textId="77777777" w:rsidR="006D2358" w:rsidRPr="00A1115A" w:rsidRDefault="006D2358" w:rsidP="0073363F">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3BW</w:t>
            </w:r>
            <w:r w:rsidRPr="00A1115A">
              <w:rPr>
                <w:rFonts w:cs="Arial"/>
                <w:vertAlign w:val="subscript"/>
              </w:rPr>
              <w:t>channel CA</w:t>
            </w:r>
          </w:p>
          <w:p w14:paraId="600DB28C" w14:textId="77777777" w:rsidR="006D2358" w:rsidRPr="00A1115A" w:rsidRDefault="006D2358" w:rsidP="0073363F">
            <w:pPr>
              <w:pStyle w:val="TAC"/>
              <w:rPr>
                <w:rFonts w:cs="Arial"/>
              </w:rPr>
            </w:pPr>
            <w:r w:rsidRPr="00A1115A">
              <w:rPr>
                <w:rFonts w:cs="Arial"/>
              </w:rPr>
              <w:t>to</w:t>
            </w:r>
          </w:p>
          <w:p w14:paraId="08878153" w14:textId="77777777" w:rsidR="006D2358" w:rsidRPr="00A1115A" w:rsidRDefault="006D2358" w:rsidP="0073363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+ 3BW</w:t>
            </w:r>
            <w:r w:rsidRPr="00A1115A">
              <w:rPr>
                <w:rFonts w:cs="Arial"/>
                <w:vertAlign w:val="subscript"/>
              </w:rPr>
              <w:t>channel CA</w:t>
            </w:r>
          </w:p>
        </w:tc>
      </w:tr>
      <w:tr w:rsidR="006D2358" w:rsidRPr="00A1115A" w14:paraId="3A7CDA72" w14:textId="77777777" w:rsidTr="0073363F">
        <w:trPr>
          <w:jc w:val="center"/>
        </w:trPr>
        <w:tc>
          <w:tcPr>
            <w:tcW w:w="9681" w:type="dxa"/>
            <w:gridSpan w:val="5"/>
          </w:tcPr>
          <w:p w14:paraId="2AEEA897" w14:textId="77777777" w:rsidR="006D2358" w:rsidRPr="00A1115A" w:rsidRDefault="006D2358" w:rsidP="0073363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06607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5pt;height:11pt" o:ole="">
                  <v:imagedata r:id="rId14" o:title=""/>
                </v:shape>
                <o:OLEObject Type="Embed" ProgID="Equation.3" ShapeID="_x0000_i1025" DrawAspect="Content" ObjectID="_1793975311" r:id="rId15"/>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20C68432" w14:textId="77777777" w:rsidR="006D2358" w:rsidRPr="00A1115A" w:rsidRDefault="006D2358" w:rsidP="0073363F">
            <w:pPr>
              <w:pStyle w:val="TAN"/>
            </w:pPr>
            <w:r w:rsidRPr="00A1115A">
              <w:t>NOTE 2:</w:t>
            </w:r>
            <w:r w:rsidRPr="00A1115A">
              <w:tab/>
              <w:t>For each carrier frequency, the requirement applies for two interferer carrier frequencies: a: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36472B">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36472B">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ACA35BF" w14:textId="77777777" w:rsidR="006D2358" w:rsidRPr="00A1115A" w:rsidRDefault="006D2358" w:rsidP="0073363F">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tc>
      </w:tr>
    </w:tbl>
    <w:p w14:paraId="56C6064D" w14:textId="77777777" w:rsidR="00B31C91" w:rsidRDefault="00B31C91" w:rsidP="00B31C91">
      <w:r>
        <w:rPr>
          <w:rFonts w:ascii="Arial" w:hAnsi="Arial" w:cs="Arial"/>
          <w:color w:val="0000FF"/>
          <w:sz w:val="32"/>
          <w:szCs w:val="32"/>
          <w:lang w:eastAsia="ja-JP"/>
        </w:rPr>
        <w:t>---Text omitted---</w:t>
      </w:r>
    </w:p>
    <w:p w14:paraId="5DCB033C" w14:textId="77777777" w:rsidR="00631CB6" w:rsidRPr="00A1115A" w:rsidRDefault="00631CB6" w:rsidP="00631CB6">
      <w:pPr>
        <w:pStyle w:val="TH"/>
        <w:rPr>
          <w:rFonts w:cs="Arial"/>
        </w:rPr>
      </w:pPr>
      <w:r w:rsidRPr="00A1115A">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31CB6" w:rsidRPr="00A1115A" w14:paraId="243C3451" w14:textId="77777777" w:rsidTr="0073363F">
        <w:trPr>
          <w:trHeight w:val="187"/>
          <w:jc w:val="center"/>
        </w:trPr>
        <w:tc>
          <w:tcPr>
            <w:tcW w:w="1075" w:type="dxa"/>
          </w:tcPr>
          <w:p w14:paraId="5047F54E" w14:textId="77777777" w:rsidR="00631CB6" w:rsidRPr="00A1115A" w:rsidRDefault="00631CB6" w:rsidP="0073363F">
            <w:pPr>
              <w:pStyle w:val="TAH"/>
            </w:pPr>
            <w:r w:rsidRPr="00A1115A">
              <w:t>NR band</w:t>
            </w:r>
          </w:p>
        </w:tc>
        <w:tc>
          <w:tcPr>
            <w:tcW w:w="1350" w:type="dxa"/>
            <w:shd w:val="clear" w:color="auto" w:fill="auto"/>
          </w:tcPr>
          <w:p w14:paraId="739A8960" w14:textId="77777777" w:rsidR="00631CB6" w:rsidRPr="00A1115A" w:rsidRDefault="00631CB6" w:rsidP="0073363F">
            <w:pPr>
              <w:pStyle w:val="TAH"/>
            </w:pPr>
            <w:r w:rsidRPr="00A1115A">
              <w:t>Parameter</w:t>
            </w:r>
          </w:p>
        </w:tc>
        <w:tc>
          <w:tcPr>
            <w:tcW w:w="810" w:type="dxa"/>
          </w:tcPr>
          <w:p w14:paraId="0A951220" w14:textId="77777777" w:rsidR="00631CB6" w:rsidRPr="00A1115A" w:rsidRDefault="00631CB6" w:rsidP="0073363F">
            <w:pPr>
              <w:pStyle w:val="TAH"/>
            </w:pPr>
            <w:r w:rsidRPr="00A1115A">
              <w:t>Unit</w:t>
            </w:r>
          </w:p>
        </w:tc>
        <w:tc>
          <w:tcPr>
            <w:tcW w:w="1980" w:type="dxa"/>
          </w:tcPr>
          <w:p w14:paraId="13E51EFC" w14:textId="77777777" w:rsidR="00631CB6" w:rsidRPr="00A1115A" w:rsidRDefault="00631CB6" w:rsidP="0073363F">
            <w:pPr>
              <w:pStyle w:val="TAH"/>
            </w:pPr>
            <w:r w:rsidRPr="00A1115A">
              <w:t>Range1</w:t>
            </w:r>
          </w:p>
        </w:tc>
        <w:tc>
          <w:tcPr>
            <w:tcW w:w="1980" w:type="dxa"/>
          </w:tcPr>
          <w:p w14:paraId="57E2565A" w14:textId="77777777" w:rsidR="00631CB6" w:rsidRPr="00A1115A" w:rsidRDefault="00631CB6" w:rsidP="0073363F">
            <w:pPr>
              <w:pStyle w:val="TAH"/>
            </w:pPr>
            <w:r w:rsidRPr="00A1115A">
              <w:t>Range 2</w:t>
            </w:r>
          </w:p>
        </w:tc>
        <w:tc>
          <w:tcPr>
            <w:tcW w:w="3381" w:type="dxa"/>
          </w:tcPr>
          <w:p w14:paraId="2117AC5D" w14:textId="77777777" w:rsidR="00631CB6" w:rsidRPr="00A1115A" w:rsidRDefault="00631CB6" w:rsidP="0073363F">
            <w:pPr>
              <w:pStyle w:val="TAH"/>
            </w:pPr>
            <w:r w:rsidRPr="00A1115A">
              <w:t>Range 3</w:t>
            </w:r>
          </w:p>
        </w:tc>
      </w:tr>
      <w:tr w:rsidR="00631CB6" w:rsidRPr="00A1115A" w14:paraId="213C1A2B" w14:textId="77777777" w:rsidTr="0073363F">
        <w:trPr>
          <w:trHeight w:val="187"/>
          <w:jc w:val="center"/>
        </w:trPr>
        <w:tc>
          <w:tcPr>
            <w:tcW w:w="1075" w:type="dxa"/>
          </w:tcPr>
          <w:p w14:paraId="34AFDAAC" w14:textId="77777777" w:rsidR="00631CB6" w:rsidRPr="00A1115A" w:rsidRDefault="00631CB6" w:rsidP="0073363F">
            <w:pPr>
              <w:pStyle w:val="TAL"/>
              <w:rPr>
                <w:lang w:val="sv-SE"/>
              </w:rPr>
            </w:pPr>
          </w:p>
        </w:tc>
        <w:tc>
          <w:tcPr>
            <w:tcW w:w="1350" w:type="dxa"/>
            <w:shd w:val="clear" w:color="auto" w:fill="auto"/>
          </w:tcPr>
          <w:p w14:paraId="5964CAC1" w14:textId="77777777" w:rsidR="00631CB6" w:rsidRPr="00A1115A" w:rsidRDefault="00631CB6" w:rsidP="0073363F">
            <w:pPr>
              <w:pStyle w:val="TAL"/>
              <w:rPr>
                <w:lang w:val="sv-SE"/>
              </w:rPr>
            </w:pPr>
            <w:r w:rsidRPr="00A1115A">
              <w:rPr>
                <w:lang w:val="sv-SE"/>
              </w:rPr>
              <w:t>P</w:t>
            </w:r>
            <w:r w:rsidRPr="00A1115A">
              <w:rPr>
                <w:vertAlign w:val="subscript"/>
                <w:lang w:val="sv-SE"/>
              </w:rPr>
              <w:t>interferer</w:t>
            </w:r>
          </w:p>
        </w:tc>
        <w:tc>
          <w:tcPr>
            <w:tcW w:w="810" w:type="dxa"/>
          </w:tcPr>
          <w:p w14:paraId="0AC338E4" w14:textId="77777777" w:rsidR="00631CB6" w:rsidRPr="00A1115A" w:rsidRDefault="00631CB6" w:rsidP="0073363F">
            <w:pPr>
              <w:pStyle w:val="TAC"/>
              <w:rPr>
                <w:lang w:val="sv-SE"/>
              </w:rPr>
            </w:pPr>
            <w:r w:rsidRPr="00A1115A">
              <w:rPr>
                <w:lang w:val="sv-SE"/>
              </w:rPr>
              <w:t>dBm</w:t>
            </w:r>
          </w:p>
        </w:tc>
        <w:tc>
          <w:tcPr>
            <w:tcW w:w="1980" w:type="dxa"/>
          </w:tcPr>
          <w:p w14:paraId="7E6A3015" w14:textId="77777777" w:rsidR="00631CB6" w:rsidRPr="00A1115A" w:rsidRDefault="00631CB6" w:rsidP="0073363F">
            <w:pPr>
              <w:pStyle w:val="TAC"/>
              <w:rPr>
                <w:lang w:eastAsia="ja-JP"/>
              </w:rPr>
            </w:pPr>
            <w:r w:rsidRPr="00A1115A">
              <w:rPr>
                <w:lang w:eastAsia="ja-JP"/>
              </w:rPr>
              <w:t>-45</w:t>
            </w:r>
          </w:p>
        </w:tc>
        <w:tc>
          <w:tcPr>
            <w:tcW w:w="1980" w:type="dxa"/>
          </w:tcPr>
          <w:p w14:paraId="4AC38ABE" w14:textId="77777777" w:rsidR="00631CB6" w:rsidRPr="00A1115A" w:rsidRDefault="00631CB6" w:rsidP="0073363F">
            <w:pPr>
              <w:pStyle w:val="TAC"/>
            </w:pPr>
            <w:r w:rsidRPr="00A1115A">
              <w:t>-30</w:t>
            </w:r>
          </w:p>
        </w:tc>
        <w:tc>
          <w:tcPr>
            <w:tcW w:w="3381" w:type="dxa"/>
          </w:tcPr>
          <w:p w14:paraId="4AAE7144" w14:textId="77777777" w:rsidR="00631CB6" w:rsidRPr="00A1115A" w:rsidRDefault="00631CB6" w:rsidP="0073363F">
            <w:pPr>
              <w:pStyle w:val="TAC"/>
            </w:pPr>
            <w:r w:rsidRPr="00A1115A">
              <w:t>-15</w:t>
            </w:r>
          </w:p>
        </w:tc>
      </w:tr>
      <w:tr w:rsidR="00631CB6" w:rsidRPr="00A1115A" w14:paraId="43868954" w14:textId="77777777" w:rsidTr="0073363F">
        <w:trPr>
          <w:trHeight w:val="187"/>
          <w:jc w:val="center"/>
        </w:trPr>
        <w:tc>
          <w:tcPr>
            <w:tcW w:w="1075" w:type="dxa"/>
          </w:tcPr>
          <w:p w14:paraId="19C49CA5" w14:textId="77777777" w:rsidR="00631CB6" w:rsidRPr="00A1115A" w:rsidDel="00376A05" w:rsidRDefault="00631CB6" w:rsidP="0073363F">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26BA2230" w14:textId="77777777" w:rsidR="00631CB6" w:rsidRPr="00A1115A" w:rsidRDefault="00631CB6" w:rsidP="0073363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DBE4069" w14:textId="77777777" w:rsidR="00631CB6" w:rsidRPr="00A1115A" w:rsidRDefault="00631CB6" w:rsidP="0073363F">
            <w:pPr>
              <w:pStyle w:val="TAC"/>
              <w:rPr>
                <w:lang w:val="sv-SE"/>
              </w:rPr>
            </w:pPr>
            <w:r w:rsidRPr="00A1115A">
              <w:rPr>
                <w:lang w:val="sv-SE"/>
              </w:rPr>
              <w:t>MHz</w:t>
            </w:r>
          </w:p>
        </w:tc>
        <w:tc>
          <w:tcPr>
            <w:tcW w:w="1980" w:type="dxa"/>
          </w:tcPr>
          <w:p w14:paraId="16B9E619" w14:textId="77777777" w:rsidR="00631CB6" w:rsidRPr="00A1115A" w:rsidRDefault="00631CB6" w:rsidP="0073363F">
            <w:pPr>
              <w:pStyle w:val="TAC"/>
            </w:pPr>
            <w:r w:rsidRPr="00A1115A">
              <w:t xml:space="preserve">-60 &lt; f – </w:t>
            </w:r>
            <w:proofErr w:type="spellStart"/>
            <w:r w:rsidRPr="00A1115A">
              <w:t>F</w:t>
            </w:r>
            <w:r w:rsidRPr="00A1115A">
              <w:rPr>
                <w:vertAlign w:val="subscript"/>
              </w:rPr>
              <w:t>DL_low</w:t>
            </w:r>
            <w:proofErr w:type="spellEnd"/>
            <w:r w:rsidRPr="00A1115A">
              <w:t xml:space="preserve"> &lt; -15</w:t>
            </w:r>
          </w:p>
          <w:p w14:paraId="74BCFA69" w14:textId="77777777" w:rsidR="00631CB6" w:rsidRPr="00A1115A" w:rsidRDefault="00631CB6" w:rsidP="0073363F">
            <w:pPr>
              <w:pStyle w:val="TAC"/>
            </w:pPr>
            <w:r w:rsidRPr="00A1115A">
              <w:t>or</w:t>
            </w:r>
          </w:p>
          <w:p w14:paraId="10DF8A3B" w14:textId="77777777" w:rsidR="00631CB6" w:rsidRPr="00A1115A" w:rsidRDefault="00631CB6" w:rsidP="0073363F">
            <w:pPr>
              <w:pStyle w:val="TAC"/>
              <w:rPr>
                <w:lang w:eastAsia="ja-JP"/>
              </w:rPr>
            </w:pPr>
            <w:r w:rsidRPr="00A1115A">
              <w:t xml:space="preserve">15 &lt; f – </w:t>
            </w:r>
            <w:proofErr w:type="spellStart"/>
            <w:r w:rsidRPr="00A1115A">
              <w:t>F</w:t>
            </w:r>
            <w:r w:rsidRPr="00A1115A">
              <w:rPr>
                <w:vertAlign w:val="subscript"/>
              </w:rPr>
              <w:t>DL_high</w:t>
            </w:r>
            <w:proofErr w:type="spellEnd"/>
            <w:r w:rsidRPr="00A1115A">
              <w:t xml:space="preserve"> &lt; 60</w:t>
            </w:r>
          </w:p>
        </w:tc>
        <w:tc>
          <w:tcPr>
            <w:tcW w:w="1980" w:type="dxa"/>
          </w:tcPr>
          <w:p w14:paraId="6AC6A51D" w14:textId="77777777" w:rsidR="00631CB6" w:rsidRPr="00A1115A" w:rsidRDefault="00631CB6" w:rsidP="0073363F">
            <w:pPr>
              <w:pStyle w:val="TAC"/>
            </w:pPr>
            <w:r w:rsidRPr="00A1115A">
              <w:t xml:space="preserve">-85 &lt; f – </w:t>
            </w:r>
            <w:proofErr w:type="spellStart"/>
            <w:r w:rsidRPr="00A1115A">
              <w:t>F</w:t>
            </w:r>
            <w:r w:rsidRPr="00A1115A">
              <w:rPr>
                <w:vertAlign w:val="subscript"/>
              </w:rPr>
              <w:t>DL_low</w:t>
            </w:r>
            <w:proofErr w:type="spellEnd"/>
            <w:r w:rsidRPr="00A1115A">
              <w:t xml:space="preserve"> ≤ -60</w:t>
            </w:r>
          </w:p>
          <w:p w14:paraId="61B945C4" w14:textId="77777777" w:rsidR="00631CB6" w:rsidRPr="00A1115A" w:rsidRDefault="00631CB6" w:rsidP="0073363F">
            <w:pPr>
              <w:pStyle w:val="TAC"/>
            </w:pPr>
            <w:r w:rsidRPr="00A1115A">
              <w:t>or</w:t>
            </w:r>
          </w:p>
          <w:p w14:paraId="1BB65057" w14:textId="77777777" w:rsidR="00631CB6" w:rsidRPr="00A1115A" w:rsidRDefault="00631CB6" w:rsidP="0073363F">
            <w:pPr>
              <w:pStyle w:val="TAC"/>
            </w:pPr>
            <w:r w:rsidRPr="00A1115A">
              <w:t xml:space="preserve">60 ≤ f – </w:t>
            </w:r>
            <w:proofErr w:type="spellStart"/>
            <w:r w:rsidRPr="00A1115A">
              <w:t>F</w:t>
            </w:r>
            <w:r w:rsidRPr="00A1115A">
              <w:rPr>
                <w:vertAlign w:val="subscript"/>
              </w:rPr>
              <w:t>DL_high</w:t>
            </w:r>
            <w:proofErr w:type="spellEnd"/>
            <w:r w:rsidRPr="00A1115A">
              <w:t xml:space="preserve"> &lt; 85</w:t>
            </w:r>
          </w:p>
        </w:tc>
        <w:tc>
          <w:tcPr>
            <w:tcW w:w="3381" w:type="dxa"/>
          </w:tcPr>
          <w:p w14:paraId="3C34CECE" w14:textId="77777777" w:rsidR="00631CB6" w:rsidRPr="00A1115A" w:rsidRDefault="00631CB6" w:rsidP="0073363F">
            <w:pPr>
              <w:pStyle w:val="TAC"/>
            </w:pPr>
            <w:r w:rsidRPr="00A1115A">
              <w:t xml:space="preserve">1 ≤ f ≤ </w:t>
            </w:r>
            <w:proofErr w:type="spellStart"/>
            <w:r w:rsidRPr="00A1115A">
              <w:t>F</w:t>
            </w:r>
            <w:r w:rsidRPr="00A1115A">
              <w:rPr>
                <w:vertAlign w:val="subscript"/>
              </w:rPr>
              <w:t>DL_low</w:t>
            </w:r>
            <w:proofErr w:type="spellEnd"/>
            <w:r w:rsidRPr="00A1115A">
              <w:t xml:space="preserve"> – 85</w:t>
            </w:r>
          </w:p>
          <w:p w14:paraId="50EE8D53" w14:textId="77777777" w:rsidR="00631CB6" w:rsidRPr="00A1115A" w:rsidRDefault="00631CB6" w:rsidP="0073363F">
            <w:pPr>
              <w:pStyle w:val="TAC"/>
            </w:pPr>
            <w:r w:rsidRPr="00A1115A">
              <w:t>or</w:t>
            </w:r>
          </w:p>
          <w:p w14:paraId="6AB096D8" w14:textId="77777777" w:rsidR="00631CB6" w:rsidRPr="00A1115A" w:rsidRDefault="00631CB6" w:rsidP="0073363F">
            <w:pPr>
              <w:pStyle w:val="TAC"/>
            </w:pPr>
            <w:proofErr w:type="spellStart"/>
            <w:r w:rsidRPr="00A1115A">
              <w:t>F</w:t>
            </w:r>
            <w:r w:rsidRPr="00A1115A">
              <w:rPr>
                <w:vertAlign w:val="subscript"/>
              </w:rPr>
              <w:t>DL_high</w:t>
            </w:r>
            <w:proofErr w:type="spellEnd"/>
            <w:r w:rsidRPr="00A1115A">
              <w:t xml:space="preserve"> + 85 ≤ f</w:t>
            </w:r>
          </w:p>
          <w:p w14:paraId="1397D9AD" w14:textId="77777777" w:rsidR="00631CB6" w:rsidRPr="00A1115A" w:rsidRDefault="00631CB6" w:rsidP="0073363F">
            <w:pPr>
              <w:pStyle w:val="TAC"/>
            </w:pPr>
            <w:r w:rsidRPr="00A1115A">
              <w:t>≤ 12750</w:t>
            </w:r>
          </w:p>
        </w:tc>
      </w:tr>
      <w:tr w:rsidR="00631CB6" w:rsidRPr="00A1115A" w14:paraId="5962A142" w14:textId="77777777" w:rsidTr="0073363F">
        <w:trPr>
          <w:trHeight w:val="187"/>
          <w:jc w:val="center"/>
        </w:trPr>
        <w:tc>
          <w:tcPr>
            <w:tcW w:w="1075" w:type="dxa"/>
          </w:tcPr>
          <w:p w14:paraId="1B4F404C" w14:textId="77777777" w:rsidR="00631CB6" w:rsidRPr="00A1115A" w:rsidRDefault="00631CB6" w:rsidP="0073363F">
            <w:pPr>
              <w:pStyle w:val="TAL"/>
              <w:rPr>
                <w:lang w:val="sv-SE"/>
              </w:rPr>
            </w:pPr>
            <w:r w:rsidRPr="00A1115A">
              <w:rPr>
                <w:lang w:val="sv-SE"/>
              </w:rPr>
              <w:t>n77, n78</w:t>
            </w:r>
          </w:p>
          <w:p w14:paraId="4A6262D9" w14:textId="77777777" w:rsidR="00631CB6" w:rsidRPr="00A1115A" w:rsidRDefault="00631CB6" w:rsidP="0073363F">
            <w:pPr>
              <w:pStyle w:val="TAL"/>
              <w:rPr>
                <w:lang w:val="sv-SE"/>
              </w:rPr>
            </w:pPr>
            <w:r w:rsidRPr="00A1115A">
              <w:rPr>
                <w:lang w:val="sv-SE"/>
              </w:rPr>
              <w:t>(NOTE 3)</w:t>
            </w:r>
          </w:p>
        </w:tc>
        <w:tc>
          <w:tcPr>
            <w:tcW w:w="1350" w:type="dxa"/>
            <w:shd w:val="clear" w:color="auto" w:fill="auto"/>
          </w:tcPr>
          <w:p w14:paraId="3B77045C" w14:textId="77777777" w:rsidR="00631CB6" w:rsidRPr="00A1115A" w:rsidRDefault="00631CB6" w:rsidP="0073363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5FEF1BFB" w14:textId="77777777" w:rsidR="00631CB6" w:rsidRPr="00A1115A" w:rsidRDefault="00631CB6" w:rsidP="0073363F">
            <w:pPr>
              <w:pStyle w:val="TAC"/>
              <w:rPr>
                <w:lang w:val="sv-SE"/>
              </w:rPr>
            </w:pPr>
            <w:r w:rsidRPr="00A1115A">
              <w:rPr>
                <w:lang w:val="sv-SE"/>
              </w:rPr>
              <w:t>MHz</w:t>
            </w:r>
          </w:p>
        </w:tc>
        <w:tc>
          <w:tcPr>
            <w:tcW w:w="1980" w:type="dxa"/>
          </w:tcPr>
          <w:p w14:paraId="73114EDD" w14:textId="77777777" w:rsidR="00631CB6" w:rsidRPr="00A1115A" w:rsidRDefault="00631CB6" w:rsidP="0073363F">
            <w:pPr>
              <w:pStyle w:val="TAC"/>
            </w:pPr>
            <w:r w:rsidRPr="00A1115A">
              <w:t>N/A</w:t>
            </w:r>
          </w:p>
        </w:tc>
        <w:tc>
          <w:tcPr>
            <w:tcW w:w="1980" w:type="dxa"/>
          </w:tcPr>
          <w:p w14:paraId="7A0B5696" w14:textId="77777777" w:rsidR="00631CB6" w:rsidRPr="00A1115A" w:rsidRDefault="00631CB6" w:rsidP="0073363F">
            <w:pPr>
              <w:pStyle w:val="TAC"/>
            </w:pPr>
            <w:r w:rsidRPr="00A1115A">
              <w:t>N/A</w:t>
            </w:r>
          </w:p>
        </w:tc>
        <w:tc>
          <w:tcPr>
            <w:tcW w:w="3381" w:type="dxa"/>
          </w:tcPr>
          <w:p w14:paraId="2005C4AF" w14:textId="77777777" w:rsidR="00631CB6" w:rsidRPr="00A1115A" w:rsidRDefault="00631CB6" w:rsidP="0073363F">
            <w:pPr>
              <w:pStyle w:val="TAC"/>
            </w:pPr>
            <w:r w:rsidRPr="00A1115A">
              <w:t xml:space="preserve">1 ≤ f ≤ </w:t>
            </w:r>
            <w:proofErr w:type="spellStart"/>
            <w:r w:rsidRPr="00A1115A">
              <w:t>F</w:t>
            </w:r>
            <w:r w:rsidRPr="00A1115A">
              <w:rPr>
                <w:vertAlign w:val="subscript"/>
              </w:rPr>
              <w:t>DL_low</w:t>
            </w:r>
            <w:proofErr w:type="spellEnd"/>
            <w:r w:rsidRPr="00A1115A">
              <w:t xml:space="preserve"> – MAX(200,3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185741B9" w14:textId="77777777" w:rsidR="00631CB6" w:rsidRPr="00A1115A" w:rsidRDefault="00631CB6" w:rsidP="0073363F">
            <w:pPr>
              <w:pStyle w:val="TAC"/>
            </w:pPr>
            <w:r w:rsidRPr="00A1115A">
              <w:t>or</w:t>
            </w:r>
          </w:p>
          <w:p w14:paraId="66810902" w14:textId="77777777" w:rsidR="00631CB6" w:rsidRPr="00A1115A" w:rsidRDefault="00631CB6" w:rsidP="0073363F">
            <w:pPr>
              <w:pStyle w:val="TAC"/>
            </w:pPr>
            <w:proofErr w:type="spellStart"/>
            <w:r w:rsidRPr="00A1115A">
              <w:t>F</w:t>
            </w:r>
            <w:r w:rsidRPr="00A1115A">
              <w:rPr>
                <w:vertAlign w:val="subscript"/>
              </w:rPr>
              <w:t>DL_high</w:t>
            </w:r>
            <w:proofErr w:type="spellEnd"/>
            <w:r w:rsidRPr="00A1115A">
              <w:t>+ MAX(200,3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7F437168" w14:textId="77777777" w:rsidR="00631CB6" w:rsidRPr="00A1115A" w:rsidRDefault="00631CB6" w:rsidP="0073363F">
            <w:pPr>
              <w:pStyle w:val="TAC"/>
            </w:pPr>
            <w:r w:rsidRPr="00A1115A">
              <w:t>≤ f ≤ 12750</w:t>
            </w:r>
          </w:p>
        </w:tc>
      </w:tr>
      <w:tr w:rsidR="00631CB6" w:rsidRPr="00A1115A" w14:paraId="3C19B48E" w14:textId="77777777" w:rsidTr="0073363F">
        <w:trPr>
          <w:trHeight w:val="187"/>
          <w:jc w:val="center"/>
        </w:trPr>
        <w:tc>
          <w:tcPr>
            <w:tcW w:w="1075" w:type="dxa"/>
          </w:tcPr>
          <w:p w14:paraId="37D15232" w14:textId="77777777" w:rsidR="00631CB6" w:rsidRPr="00A1115A" w:rsidRDefault="00631CB6" w:rsidP="0073363F">
            <w:pPr>
              <w:pStyle w:val="TAL"/>
            </w:pPr>
            <w:r w:rsidRPr="00A1115A">
              <w:t>n79</w:t>
            </w:r>
          </w:p>
          <w:p w14:paraId="744B0D3F" w14:textId="77777777" w:rsidR="00631CB6" w:rsidRPr="00A1115A" w:rsidRDefault="00631CB6" w:rsidP="0073363F">
            <w:pPr>
              <w:pStyle w:val="TAL"/>
            </w:pPr>
            <w:r w:rsidRPr="00A1115A">
              <w:t>(NOTE 4)</w:t>
            </w:r>
          </w:p>
        </w:tc>
        <w:tc>
          <w:tcPr>
            <w:tcW w:w="1350" w:type="dxa"/>
            <w:shd w:val="clear" w:color="auto" w:fill="auto"/>
          </w:tcPr>
          <w:p w14:paraId="7E4815DB" w14:textId="77777777" w:rsidR="00631CB6" w:rsidRPr="00A1115A" w:rsidRDefault="00631CB6" w:rsidP="0073363F">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2E7B6906" w14:textId="77777777" w:rsidR="00631CB6" w:rsidRPr="00A1115A" w:rsidRDefault="00631CB6" w:rsidP="0073363F">
            <w:pPr>
              <w:pStyle w:val="TAC"/>
              <w:rPr>
                <w:lang w:val="en-US"/>
              </w:rPr>
            </w:pPr>
            <w:r w:rsidRPr="00A1115A">
              <w:rPr>
                <w:lang w:val="sv-SE"/>
              </w:rPr>
              <w:t>MHz</w:t>
            </w:r>
          </w:p>
        </w:tc>
        <w:tc>
          <w:tcPr>
            <w:tcW w:w="1980" w:type="dxa"/>
          </w:tcPr>
          <w:p w14:paraId="4F78C566" w14:textId="77777777" w:rsidR="00631CB6" w:rsidRPr="00A1115A" w:rsidRDefault="00631CB6" w:rsidP="0073363F">
            <w:pPr>
              <w:pStyle w:val="TAC"/>
            </w:pPr>
            <w:r w:rsidRPr="00A1115A">
              <w:t>N/A</w:t>
            </w:r>
          </w:p>
        </w:tc>
        <w:tc>
          <w:tcPr>
            <w:tcW w:w="1980" w:type="dxa"/>
          </w:tcPr>
          <w:p w14:paraId="6739B910" w14:textId="77777777" w:rsidR="00631CB6" w:rsidRPr="00A1115A" w:rsidRDefault="00631CB6" w:rsidP="0073363F">
            <w:pPr>
              <w:pStyle w:val="TAC"/>
            </w:pPr>
            <w:r w:rsidRPr="00A1115A">
              <w:t>N/A</w:t>
            </w:r>
          </w:p>
        </w:tc>
        <w:tc>
          <w:tcPr>
            <w:tcW w:w="3381" w:type="dxa"/>
          </w:tcPr>
          <w:p w14:paraId="2C7D80F1" w14:textId="77777777" w:rsidR="00631CB6" w:rsidRPr="00A1115A" w:rsidRDefault="00631CB6" w:rsidP="0073363F">
            <w:pPr>
              <w:pStyle w:val="TAC"/>
            </w:pPr>
            <w:r w:rsidRPr="00A1115A">
              <w:t xml:space="preserve">1 ≤ f ≤ </w:t>
            </w:r>
            <w:proofErr w:type="spellStart"/>
            <w:r w:rsidRPr="00A1115A">
              <w:t>F</w:t>
            </w:r>
            <w:r w:rsidRPr="00A1115A">
              <w:rPr>
                <w:vertAlign w:val="subscript"/>
              </w:rPr>
              <w:t>DL_low</w:t>
            </w:r>
            <w:proofErr w:type="spellEnd"/>
            <w:r w:rsidRPr="00A1115A">
              <w:t xml:space="preserve"> – MAX(150,3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65C86721" w14:textId="77777777" w:rsidR="00631CB6" w:rsidRPr="00A1115A" w:rsidRDefault="00631CB6" w:rsidP="0073363F">
            <w:pPr>
              <w:pStyle w:val="TAC"/>
            </w:pPr>
            <w:r w:rsidRPr="00A1115A">
              <w:t>or</w:t>
            </w:r>
          </w:p>
          <w:p w14:paraId="54294510" w14:textId="77777777" w:rsidR="00631CB6" w:rsidRPr="00A1115A" w:rsidRDefault="00631CB6" w:rsidP="0073363F">
            <w:pPr>
              <w:pStyle w:val="TAC"/>
            </w:pPr>
            <w:proofErr w:type="spellStart"/>
            <w:r w:rsidRPr="00A1115A">
              <w:t>F</w:t>
            </w:r>
            <w:r w:rsidRPr="00A1115A">
              <w:rPr>
                <w:vertAlign w:val="subscript"/>
              </w:rPr>
              <w:t>DL_high</w:t>
            </w:r>
            <w:proofErr w:type="spellEnd"/>
            <w:r w:rsidRPr="00A1115A">
              <w:t xml:space="preserve"> + MAX(150,3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4E4B5C1D" w14:textId="77777777" w:rsidR="00631CB6" w:rsidRPr="00A1115A" w:rsidRDefault="00631CB6" w:rsidP="0073363F">
            <w:pPr>
              <w:pStyle w:val="TAC"/>
            </w:pPr>
            <w:r w:rsidRPr="00A1115A">
              <w:t>≤ f ≤ 12750</w:t>
            </w:r>
          </w:p>
        </w:tc>
      </w:tr>
      <w:tr w:rsidR="00AC1C2D" w:rsidRPr="00A1115A" w14:paraId="7D894BC1" w14:textId="77777777" w:rsidTr="0073363F">
        <w:trPr>
          <w:trHeight w:val="187"/>
          <w:jc w:val="center"/>
          <w:ins w:id="312" w:author="Per Lindell" w:date="2024-11-24T15:06:00Z"/>
        </w:trPr>
        <w:tc>
          <w:tcPr>
            <w:tcW w:w="1075" w:type="dxa"/>
          </w:tcPr>
          <w:p w14:paraId="110F5A51" w14:textId="77777777" w:rsidR="00AC1C2D" w:rsidRPr="00A1115A" w:rsidRDefault="00AC1C2D" w:rsidP="00AC1C2D">
            <w:pPr>
              <w:pStyle w:val="TAL"/>
              <w:rPr>
                <w:ins w:id="313" w:author="Per Lindell" w:date="2024-11-24T15:07:00Z"/>
              </w:rPr>
            </w:pPr>
            <w:ins w:id="314" w:author="Per Lindell" w:date="2024-11-24T15:07:00Z">
              <w:r>
                <w:t>n104</w:t>
              </w:r>
            </w:ins>
          </w:p>
          <w:p w14:paraId="0565EEAF" w14:textId="15088C6D" w:rsidR="00AC1C2D" w:rsidRPr="00A1115A" w:rsidRDefault="00AC1C2D" w:rsidP="00AC1C2D">
            <w:pPr>
              <w:pStyle w:val="TAL"/>
              <w:rPr>
                <w:ins w:id="315" w:author="Per Lindell" w:date="2024-11-24T15:06:00Z"/>
              </w:rPr>
            </w:pPr>
            <w:ins w:id="316" w:author="Per Lindell" w:date="2024-11-24T15:07:00Z">
              <w:r w:rsidRPr="00A1115A">
                <w:t xml:space="preserve">(NOTE </w:t>
              </w:r>
              <w:r>
                <w:t>6</w:t>
              </w:r>
              <w:r w:rsidRPr="00A1115A">
                <w:t>)</w:t>
              </w:r>
            </w:ins>
          </w:p>
        </w:tc>
        <w:tc>
          <w:tcPr>
            <w:tcW w:w="1350" w:type="dxa"/>
            <w:shd w:val="clear" w:color="auto" w:fill="auto"/>
          </w:tcPr>
          <w:p w14:paraId="32825677" w14:textId="03FFF184" w:rsidR="00AC1C2D" w:rsidRPr="00A1115A" w:rsidRDefault="00AC1C2D" w:rsidP="00AC1C2D">
            <w:pPr>
              <w:pStyle w:val="TAL"/>
              <w:rPr>
                <w:ins w:id="317" w:author="Per Lindell" w:date="2024-11-24T15:06:00Z"/>
                <w:lang w:val="sv-SE"/>
              </w:rPr>
            </w:pPr>
            <w:ins w:id="318" w:author="Per Lindell" w:date="2024-11-24T15:07:00Z">
              <w:r w:rsidRPr="00A1115A">
                <w:rPr>
                  <w:lang w:val="sv-SE"/>
                </w:rPr>
                <w:t>F</w:t>
              </w:r>
              <w:r w:rsidRPr="00A1115A">
                <w:rPr>
                  <w:vertAlign w:val="subscript"/>
                  <w:lang w:val="sv-SE"/>
                </w:rPr>
                <w:t>interferer</w:t>
              </w:r>
              <w:r w:rsidRPr="00A1115A">
                <w:rPr>
                  <w:lang w:val="sv-SE"/>
                </w:rPr>
                <w:t xml:space="preserve"> (CW)</w:t>
              </w:r>
            </w:ins>
          </w:p>
        </w:tc>
        <w:tc>
          <w:tcPr>
            <w:tcW w:w="810" w:type="dxa"/>
          </w:tcPr>
          <w:p w14:paraId="4D3BD11F" w14:textId="0CE1061C" w:rsidR="00AC1C2D" w:rsidRPr="00A1115A" w:rsidRDefault="00AC1C2D" w:rsidP="00AC1C2D">
            <w:pPr>
              <w:pStyle w:val="TAC"/>
              <w:rPr>
                <w:ins w:id="319" w:author="Per Lindell" w:date="2024-11-24T15:06:00Z"/>
                <w:lang w:val="sv-SE"/>
              </w:rPr>
            </w:pPr>
            <w:ins w:id="320" w:author="Per Lindell" w:date="2024-11-24T15:07:00Z">
              <w:r w:rsidRPr="00A1115A">
                <w:rPr>
                  <w:lang w:val="sv-SE"/>
                </w:rPr>
                <w:t>MHz</w:t>
              </w:r>
            </w:ins>
          </w:p>
        </w:tc>
        <w:tc>
          <w:tcPr>
            <w:tcW w:w="1980" w:type="dxa"/>
          </w:tcPr>
          <w:p w14:paraId="0AD26D74" w14:textId="2FB419A5" w:rsidR="00AC1C2D" w:rsidRPr="00A1115A" w:rsidRDefault="00AC1C2D" w:rsidP="00AC1C2D">
            <w:pPr>
              <w:pStyle w:val="TAC"/>
              <w:rPr>
                <w:ins w:id="321" w:author="Per Lindell" w:date="2024-11-24T15:06:00Z"/>
              </w:rPr>
            </w:pPr>
            <w:ins w:id="322" w:author="Per Lindell" w:date="2024-11-24T15:07:00Z">
              <w:r w:rsidRPr="00A1115A">
                <w:t>N/A</w:t>
              </w:r>
            </w:ins>
          </w:p>
        </w:tc>
        <w:tc>
          <w:tcPr>
            <w:tcW w:w="1980" w:type="dxa"/>
          </w:tcPr>
          <w:p w14:paraId="45BDB0CA" w14:textId="2B488EA2" w:rsidR="00AC1C2D" w:rsidRPr="00A1115A" w:rsidRDefault="00AC1C2D" w:rsidP="00AC1C2D">
            <w:pPr>
              <w:pStyle w:val="TAC"/>
              <w:rPr>
                <w:ins w:id="323" w:author="Per Lindell" w:date="2024-11-24T15:06:00Z"/>
              </w:rPr>
            </w:pPr>
            <w:ins w:id="324" w:author="Per Lindell" w:date="2024-11-24T15:07:00Z">
              <w:r w:rsidRPr="00A1115A">
                <w:t>N/A</w:t>
              </w:r>
            </w:ins>
          </w:p>
        </w:tc>
        <w:tc>
          <w:tcPr>
            <w:tcW w:w="3381" w:type="dxa"/>
          </w:tcPr>
          <w:p w14:paraId="19949F77" w14:textId="77777777" w:rsidR="00AC1C2D" w:rsidRPr="00A1115A" w:rsidRDefault="00AC1C2D" w:rsidP="00AC1C2D">
            <w:pPr>
              <w:pStyle w:val="TAC"/>
              <w:rPr>
                <w:ins w:id="325" w:author="Per Lindell" w:date="2024-11-24T15:07:00Z"/>
              </w:rPr>
            </w:pPr>
            <w:ins w:id="326" w:author="Per Lindell" w:date="2024-11-24T15:07:00Z">
              <w:r w:rsidRPr="00A1115A">
                <w:t xml:space="preserve">1 ≤ f ≤ </w:t>
              </w:r>
              <w:proofErr w:type="spellStart"/>
              <w:r w:rsidRPr="00A1115A">
                <w:t>F</w:t>
              </w:r>
              <w:r w:rsidRPr="00A1115A">
                <w:rPr>
                  <w:vertAlign w:val="subscript"/>
                </w:rPr>
                <w:t>DL_low</w:t>
              </w:r>
              <w:proofErr w:type="spellEnd"/>
              <w:r w:rsidRPr="00A1115A">
                <w:t xml:space="preserve"> – MAX(150,3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ins>
          </w:p>
          <w:p w14:paraId="75B65E10" w14:textId="77777777" w:rsidR="00AC1C2D" w:rsidRPr="00A1115A" w:rsidRDefault="00AC1C2D" w:rsidP="00AC1C2D">
            <w:pPr>
              <w:pStyle w:val="TAC"/>
              <w:rPr>
                <w:ins w:id="327" w:author="Per Lindell" w:date="2024-11-24T15:07:00Z"/>
              </w:rPr>
            </w:pPr>
            <w:ins w:id="328" w:author="Per Lindell" w:date="2024-11-24T15:07:00Z">
              <w:r w:rsidRPr="00A1115A">
                <w:t>or</w:t>
              </w:r>
            </w:ins>
          </w:p>
          <w:p w14:paraId="704370BD" w14:textId="77777777" w:rsidR="00AC1C2D" w:rsidRPr="00A1115A" w:rsidRDefault="00AC1C2D" w:rsidP="00AC1C2D">
            <w:pPr>
              <w:pStyle w:val="TAC"/>
              <w:rPr>
                <w:ins w:id="329" w:author="Per Lindell" w:date="2024-11-24T15:07:00Z"/>
              </w:rPr>
            </w:pPr>
            <w:proofErr w:type="spellStart"/>
            <w:ins w:id="330" w:author="Per Lindell" w:date="2024-11-24T15:07:00Z">
              <w:r w:rsidRPr="00A1115A">
                <w:t>F</w:t>
              </w:r>
              <w:r w:rsidRPr="00A1115A">
                <w:rPr>
                  <w:vertAlign w:val="subscript"/>
                </w:rPr>
                <w:t>DL_high</w:t>
              </w:r>
              <w:proofErr w:type="spellEnd"/>
              <w:r w:rsidRPr="00A1115A">
                <w:t xml:space="preserve"> + MAX(150,3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ins>
          </w:p>
          <w:p w14:paraId="19341153" w14:textId="6648F646" w:rsidR="00AC1C2D" w:rsidRPr="00A1115A" w:rsidRDefault="00AC1C2D" w:rsidP="00AC1C2D">
            <w:pPr>
              <w:pStyle w:val="TAC"/>
              <w:rPr>
                <w:ins w:id="331" w:author="Per Lindell" w:date="2024-11-24T15:06:00Z"/>
              </w:rPr>
            </w:pPr>
            <w:ins w:id="332" w:author="Per Lindell" w:date="2024-11-24T15:07:00Z">
              <w:r w:rsidRPr="00A1115A">
                <w:t>≤ f ≤ 12750</w:t>
              </w:r>
            </w:ins>
          </w:p>
        </w:tc>
      </w:tr>
      <w:tr w:rsidR="00631CB6" w:rsidRPr="00A1115A" w14:paraId="72DFAD56" w14:textId="77777777" w:rsidTr="0073363F">
        <w:trPr>
          <w:trHeight w:val="1911"/>
          <w:jc w:val="center"/>
        </w:trPr>
        <w:tc>
          <w:tcPr>
            <w:tcW w:w="10576" w:type="dxa"/>
            <w:gridSpan w:val="6"/>
          </w:tcPr>
          <w:p w14:paraId="41307444" w14:textId="77777777" w:rsidR="00631CB6" w:rsidRPr="00A1115A" w:rsidRDefault="00631CB6" w:rsidP="0073363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6000</w:t>
            </w:r>
            <w:r w:rsidRPr="00A1115A">
              <w:t xml:space="preserve"> </w:t>
            </w:r>
            <w:proofErr w:type="spellStart"/>
            <w:r w:rsidRPr="00A1115A">
              <w:t>MHz.</w:t>
            </w:r>
            <w:proofErr w:type="spellEnd"/>
          </w:p>
          <w:p w14:paraId="7AE935E2" w14:textId="77777777" w:rsidR="00631CB6" w:rsidRPr="00A1115A" w:rsidRDefault="00631CB6" w:rsidP="0073363F">
            <w:pPr>
              <w:pStyle w:val="TAN"/>
            </w:pPr>
            <w:r w:rsidRPr="00A1115A">
              <w:t>NOTE 2:</w:t>
            </w:r>
            <w:r w:rsidRPr="00A1115A">
              <w:tab/>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denotes the </w:t>
            </w:r>
            <w:r w:rsidRPr="00A1115A">
              <w:rPr>
                <w:rFonts w:hint="eastAsia"/>
                <w:lang w:val="en-US" w:eastAsia="zh-CN"/>
              </w:rPr>
              <w:t>aggregated</w:t>
            </w:r>
            <w:r w:rsidRPr="00A1115A">
              <w:t xml:space="preserve"> channel bandwidth of the wanted signal</w:t>
            </w:r>
          </w:p>
          <w:p w14:paraId="5FC50F7E" w14:textId="77777777" w:rsidR="00631CB6" w:rsidRPr="00A1115A" w:rsidRDefault="00631CB6" w:rsidP="0073363F">
            <w:pPr>
              <w:pStyle w:val="TAN"/>
            </w:pPr>
            <w:r w:rsidRPr="00A1115A">
              <w:t>NOTE 3:</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rPr>
                <w:szCs w:val="18"/>
              </w:rPr>
              <w:t xml:space="preserve"> </w:t>
            </w:r>
            <w:r w:rsidRPr="00A1115A">
              <w:t>&gt; 15 MHz, the requirement for Range 1 is not applicable and Range 2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from the band edge. For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rPr>
                <w:szCs w:val="18"/>
              </w:rPr>
              <w:t xml:space="preserve"> </w:t>
            </w:r>
            <w:r w:rsidRPr="00A1115A">
              <w:t>from the band edge.</w:t>
            </w:r>
          </w:p>
          <w:p w14:paraId="25F0404C" w14:textId="77777777" w:rsidR="00631CB6" w:rsidRPr="00A1115A" w:rsidRDefault="00631CB6" w:rsidP="0073363F">
            <w:pPr>
              <w:pStyle w:val="TAN"/>
            </w:pPr>
            <w:r w:rsidRPr="00A1115A">
              <w:t>NOTE 4:</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w:t>
            </w:r>
            <w:r w:rsidRPr="00A1115A">
              <w:rPr>
                <w:szCs w:val="18"/>
              </w:rPr>
              <w:t xml:space="preserve">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t xml:space="preserve"> &gt;</w:t>
            </w:r>
            <w:r w:rsidRPr="00A1115A">
              <w:t xml:space="preserve"> 4</w:t>
            </w:r>
            <w:r>
              <w:t>5</w:t>
            </w:r>
            <w:r w:rsidRPr="00A1115A">
              <w:t xml:space="preserve"> MHz, the requirement for Range 2 is not applicable and Range 3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from the band edge.</w:t>
            </w:r>
          </w:p>
          <w:p w14:paraId="3E2BBB5E" w14:textId="77777777" w:rsidR="00CB6BE0" w:rsidRDefault="00631CB6" w:rsidP="00CB6BE0">
            <w:pPr>
              <w:pStyle w:val="TAN"/>
              <w:rPr>
                <w:ins w:id="333" w:author="Per Lindell" w:date="2024-11-24T15:08:00Z"/>
              </w:rPr>
            </w:pPr>
            <w:r w:rsidRPr="00A1115A">
              <w:rPr>
                <w:rFonts w:cs="Arial"/>
                <w:szCs w:val="18"/>
              </w:rPr>
              <w:t>NOTE 5:</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0CDF7031" w14:textId="5DB17623" w:rsidR="00631CB6" w:rsidRPr="00A1115A" w:rsidRDefault="00CB6BE0" w:rsidP="00CB6BE0">
            <w:pPr>
              <w:pStyle w:val="TAN"/>
            </w:pPr>
            <w:ins w:id="334" w:author="Per Lindell" w:date="2024-11-24T15:08:00Z">
              <w:r w:rsidRPr="00A1115A">
                <w:t xml:space="preserve">NOTE </w:t>
              </w:r>
              <w:r>
                <w:t>6</w:t>
              </w:r>
              <w:r w:rsidRPr="00A1115A">
                <w:t>:</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5675</w:t>
              </w:r>
              <w:r w:rsidRPr="00A1115A">
                <w:t xml:space="preserve"> MHz and </w:t>
              </w:r>
              <w:proofErr w:type="spellStart"/>
              <w:r w:rsidRPr="00A1115A">
                <w:t>F</w:t>
              </w:r>
              <w:r w:rsidRPr="00A1115A">
                <w:rPr>
                  <w:vertAlign w:val="subscript"/>
                </w:rPr>
                <w:t>Interferer</w:t>
              </w:r>
              <w:proofErr w:type="spellEnd"/>
              <w:r w:rsidRPr="00A1115A">
                <w:t xml:space="preserve"> &lt; </w:t>
              </w:r>
              <w:r>
                <w:t>7875</w:t>
              </w:r>
              <w:r w:rsidRPr="00A1115A">
                <w:t xml:space="preserve"> </w:t>
              </w:r>
              <w:proofErr w:type="spellStart"/>
              <w:r w:rsidRPr="00A1115A">
                <w:t>MHz</w:t>
              </w:r>
              <w:r w:rsidR="00963559">
                <w:t>.</w:t>
              </w:r>
            </w:ins>
            <w:proofErr w:type="spellEnd"/>
          </w:p>
        </w:tc>
      </w:tr>
    </w:tbl>
    <w:bookmarkEnd w:id="0"/>
    <w:bookmarkEnd w:id="1"/>
    <w:bookmarkEnd w:id="2"/>
    <w:bookmarkEnd w:id="3"/>
    <w:bookmarkEnd w:id="4"/>
    <w:bookmarkEnd w:id="5"/>
    <w:bookmarkEnd w:id="6"/>
    <w:bookmarkEnd w:id="7"/>
    <w:bookmarkEnd w:id="8"/>
    <w:bookmarkEnd w:id="9"/>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58375385" w14:textId="0F836857" w:rsidR="001B714C" w:rsidRPr="0044520C" w:rsidRDefault="0044520C" w:rsidP="0044520C">
      <w:pPr>
        <w:rPr>
          <w:rStyle w:val="Strong"/>
          <w:b w:val="0"/>
          <w:bCs w:val="0"/>
        </w:rPr>
      </w:pPr>
      <w:r>
        <w:rPr>
          <w:rFonts w:ascii="Arial" w:hAnsi="Arial" w:cs="Arial"/>
          <w:color w:val="0000FF"/>
          <w:sz w:val="32"/>
          <w:szCs w:val="32"/>
          <w:lang w:eastAsia="ja-JP"/>
        </w:rPr>
        <w:t>---End of changes---</w:t>
      </w:r>
    </w:p>
    <w:sectPr w:rsidR="001B714C" w:rsidRPr="0044520C" w:rsidSect="00816632">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06832" w14:textId="77777777" w:rsidR="0043659B" w:rsidRDefault="0043659B">
      <w:r>
        <w:separator/>
      </w:r>
    </w:p>
  </w:endnote>
  <w:endnote w:type="continuationSeparator" w:id="0">
    <w:p w14:paraId="60FCCBC4" w14:textId="77777777" w:rsidR="0043659B" w:rsidRDefault="0043659B">
      <w:r>
        <w:continuationSeparator/>
      </w:r>
    </w:p>
  </w:endnote>
  <w:endnote w:type="continuationNotice" w:id="1">
    <w:p w14:paraId="7AFC1240" w14:textId="77777777" w:rsidR="0043659B" w:rsidRDefault="00436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8A21" w14:textId="77777777" w:rsidR="001E312C" w:rsidRDefault="001E312C" w:rsidP="00A1115A">
    <w:pPr>
      <w:pStyle w:val="Footer"/>
    </w:pPr>
    <w:r>
      <w:t>3GPP</w:t>
    </w:r>
  </w:p>
  <w:p w14:paraId="5036F40C" w14:textId="77777777" w:rsidR="001E312C" w:rsidRDefault="001E3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D25DA" w14:textId="77777777" w:rsidR="0043659B" w:rsidRDefault="0043659B">
      <w:r>
        <w:separator/>
      </w:r>
    </w:p>
  </w:footnote>
  <w:footnote w:type="continuationSeparator" w:id="0">
    <w:p w14:paraId="04722BB8" w14:textId="77777777" w:rsidR="0043659B" w:rsidRDefault="0043659B">
      <w:r>
        <w:continuationSeparator/>
      </w:r>
    </w:p>
  </w:footnote>
  <w:footnote w:type="continuationNotice" w:id="1">
    <w:p w14:paraId="4DD7DF9A" w14:textId="77777777" w:rsidR="0043659B" w:rsidRDefault="00436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23A6" w14:textId="77777777" w:rsidR="001E312C" w:rsidRDefault="001E31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B5B790"/>
    <w:multiLevelType w:val="singleLevel"/>
    <w:tmpl w:val="8DB5B790"/>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AF43F9"/>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DA3B3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9"/>
  </w:num>
  <w:num w:numId="2" w16cid:durableId="1088766593">
    <w:abstractNumId w:val="26"/>
  </w:num>
  <w:num w:numId="3" w16cid:durableId="1816333836">
    <w:abstractNumId w:val="4"/>
  </w:num>
  <w:num w:numId="4" w16cid:durableId="2009213299">
    <w:abstractNumId w:val="19"/>
  </w:num>
  <w:num w:numId="5" w16cid:durableId="967129981">
    <w:abstractNumId w:val="12"/>
  </w:num>
  <w:num w:numId="6" w16cid:durableId="601495370">
    <w:abstractNumId w:val="25"/>
  </w:num>
  <w:num w:numId="7" w16cid:durableId="1578586571">
    <w:abstractNumId w:val="27"/>
  </w:num>
  <w:num w:numId="8" w16cid:durableId="1677076770">
    <w:abstractNumId w:val="14"/>
  </w:num>
  <w:num w:numId="9" w16cid:durableId="2014188866">
    <w:abstractNumId w:val="28"/>
  </w:num>
  <w:num w:numId="10" w16cid:durableId="1672951704">
    <w:abstractNumId w:val="10"/>
  </w:num>
  <w:num w:numId="11" w16cid:durableId="240140182">
    <w:abstractNumId w:val="5"/>
  </w:num>
  <w:num w:numId="12" w16cid:durableId="455024314">
    <w:abstractNumId w:val="13"/>
  </w:num>
  <w:num w:numId="13" w16cid:durableId="1897546340">
    <w:abstractNumId w:val="16"/>
  </w:num>
  <w:num w:numId="14" w16cid:durableId="1438139225">
    <w:abstractNumId w:val="11"/>
  </w:num>
  <w:num w:numId="15" w16cid:durableId="960265933">
    <w:abstractNumId w:val="1"/>
  </w:num>
  <w:num w:numId="16" w16cid:durableId="1331325794">
    <w:abstractNumId w:val="24"/>
  </w:num>
  <w:num w:numId="17" w16cid:durableId="164396996">
    <w:abstractNumId w:val="6"/>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3"/>
  </w:num>
  <w:num w:numId="20" w16cid:durableId="464660936">
    <w:abstractNumId w:val="20"/>
  </w:num>
  <w:num w:numId="21" w16cid:durableId="628977840">
    <w:abstractNumId w:val="17"/>
  </w:num>
  <w:num w:numId="22" w16cid:durableId="175269142">
    <w:abstractNumId w:val="22"/>
  </w:num>
  <w:num w:numId="23" w16cid:durableId="2044088822">
    <w:abstractNumId w:val="18"/>
  </w:num>
  <w:num w:numId="24" w16cid:durableId="428429574">
    <w:abstractNumId w:val="2"/>
  </w:num>
  <w:num w:numId="25" w16cid:durableId="836573352">
    <w:abstractNumId w:val="7"/>
  </w:num>
  <w:num w:numId="26" w16cid:durableId="2122795510">
    <w:abstractNumId w:val="21"/>
  </w:num>
  <w:num w:numId="27" w16cid:durableId="1888953223">
    <w:abstractNumId w:val="8"/>
  </w:num>
  <w:num w:numId="28" w16cid:durableId="1053818913">
    <w:abstractNumId w:val="15"/>
  </w:num>
  <w:num w:numId="29" w16cid:durableId="845554810">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198C"/>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056"/>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5F06"/>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6E5"/>
    <w:rsid w:val="001D7E65"/>
    <w:rsid w:val="001E0FE5"/>
    <w:rsid w:val="001E312C"/>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35E9"/>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38EF"/>
    <w:rsid w:val="00285243"/>
    <w:rsid w:val="00286B28"/>
    <w:rsid w:val="002878FF"/>
    <w:rsid w:val="00290004"/>
    <w:rsid w:val="00290CCB"/>
    <w:rsid w:val="00291C6B"/>
    <w:rsid w:val="0029261E"/>
    <w:rsid w:val="00293150"/>
    <w:rsid w:val="00293F45"/>
    <w:rsid w:val="002A2802"/>
    <w:rsid w:val="002A2DD3"/>
    <w:rsid w:val="002A2DE4"/>
    <w:rsid w:val="002A4109"/>
    <w:rsid w:val="002A6025"/>
    <w:rsid w:val="002A6B43"/>
    <w:rsid w:val="002B2457"/>
    <w:rsid w:val="002B3C47"/>
    <w:rsid w:val="002B46EE"/>
    <w:rsid w:val="002B48EE"/>
    <w:rsid w:val="002B6339"/>
    <w:rsid w:val="002B7853"/>
    <w:rsid w:val="002C0F58"/>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0C6C"/>
    <w:rsid w:val="00301C0A"/>
    <w:rsid w:val="00302878"/>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3717"/>
    <w:rsid w:val="003944B0"/>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327"/>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3B9D"/>
    <w:rsid w:val="004244B5"/>
    <w:rsid w:val="0042565A"/>
    <w:rsid w:val="00426FBB"/>
    <w:rsid w:val="00431BB9"/>
    <w:rsid w:val="00432725"/>
    <w:rsid w:val="004329D0"/>
    <w:rsid w:val="00432B52"/>
    <w:rsid w:val="00432DF9"/>
    <w:rsid w:val="00432E8F"/>
    <w:rsid w:val="00433379"/>
    <w:rsid w:val="00433E93"/>
    <w:rsid w:val="004345EC"/>
    <w:rsid w:val="0043539E"/>
    <w:rsid w:val="00435635"/>
    <w:rsid w:val="00435CC7"/>
    <w:rsid w:val="0043659B"/>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4BA6"/>
    <w:rsid w:val="004858F4"/>
    <w:rsid w:val="0048673D"/>
    <w:rsid w:val="0048736A"/>
    <w:rsid w:val="00492A1C"/>
    <w:rsid w:val="004941CC"/>
    <w:rsid w:val="004946F2"/>
    <w:rsid w:val="00495441"/>
    <w:rsid w:val="004A092B"/>
    <w:rsid w:val="004A4B5A"/>
    <w:rsid w:val="004B2891"/>
    <w:rsid w:val="004B4BCF"/>
    <w:rsid w:val="004B77F1"/>
    <w:rsid w:val="004C08BE"/>
    <w:rsid w:val="004C191B"/>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277D9"/>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385A"/>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1CB6"/>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11F"/>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358"/>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0F4"/>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1A9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26C5"/>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1325"/>
    <w:rsid w:val="00893302"/>
    <w:rsid w:val="0089335E"/>
    <w:rsid w:val="00894D92"/>
    <w:rsid w:val="00897606"/>
    <w:rsid w:val="008A47BB"/>
    <w:rsid w:val="008A57D2"/>
    <w:rsid w:val="008B122D"/>
    <w:rsid w:val="008B1FCB"/>
    <w:rsid w:val="008B431B"/>
    <w:rsid w:val="008C1134"/>
    <w:rsid w:val="008C29B3"/>
    <w:rsid w:val="008C384C"/>
    <w:rsid w:val="008C3F5B"/>
    <w:rsid w:val="008C5F79"/>
    <w:rsid w:val="008D0D37"/>
    <w:rsid w:val="008D2F71"/>
    <w:rsid w:val="008E0569"/>
    <w:rsid w:val="008E0889"/>
    <w:rsid w:val="008E09DD"/>
    <w:rsid w:val="008E205E"/>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4F07"/>
    <w:rsid w:val="00935C68"/>
    <w:rsid w:val="00942EC2"/>
    <w:rsid w:val="00946FCA"/>
    <w:rsid w:val="009470EA"/>
    <w:rsid w:val="00951365"/>
    <w:rsid w:val="009514B7"/>
    <w:rsid w:val="00951800"/>
    <w:rsid w:val="0095401D"/>
    <w:rsid w:val="00960CCD"/>
    <w:rsid w:val="00961F6D"/>
    <w:rsid w:val="00963559"/>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3A"/>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1C2D"/>
    <w:rsid w:val="00AC49EF"/>
    <w:rsid w:val="00AC6BC6"/>
    <w:rsid w:val="00AD00C0"/>
    <w:rsid w:val="00AD04CF"/>
    <w:rsid w:val="00AD172A"/>
    <w:rsid w:val="00AD5BF3"/>
    <w:rsid w:val="00AE60E4"/>
    <w:rsid w:val="00AE65E2"/>
    <w:rsid w:val="00AE6E1A"/>
    <w:rsid w:val="00AF2BDB"/>
    <w:rsid w:val="00AF2DB5"/>
    <w:rsid w:val="00B0155A"/>
    <w:rsid w:val="00B03A47"/>
    <w:rsid w:val="00B04017"/>
    <w:rsid w:val="00B069C8"/>
    <w:rsid w:val="00B06FE1"/>
    <w:rsid w:val="00B07CE1"/>
    <w:rsid w:val="00B10356"/>
    <w:rsid w:val="00B123A8"/>
    <w:rsid w:val="00B13E25"/>
    <w:rsid w:val="00B14535"/>
    <w:rsid w:val="00B14B97"/>
    <w:rsid w:val="00B15449"/>
    <w:rsid w:val="00B162A4"/>
    <w:rsid w:val="00B20F0E"/>
    <w:rsid w:val="00B3014A"/>
    <w:rsid w:val="00B31C91"/>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254"/>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5488D"/>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BE0"/>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0034"/>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45C6"/>
    <w:rsid w:val="00D550CE"/>
    <w:rsid w:val="00D56E21"/>
    <w:rsid w:val="00D56FB7"/>
    <w:rsid w:val="00D575AA"/>
    <w:rsid w:val="00D57972"/>
    <w:rsid w:val="00D6009C"/>
    <w:rsid w:val="00D63064"/>
    <w:rsid w:val="00D64B61"/>
    <w:rsid w:val="00D66524"/>
    <w:rsid w:val="00D675A9"/>
    <w:rsid w:val="00D738D6"/>
    <w:rsid w:val="00D7408D"/>
    <w:rsid w:val="00D755EB"/>
    <w:rsid w:val="00D76048"/>
    <w:rsid w:val="00D81725"/>
    <w:rsid w:val="00D8358A"/>
    <w:rsid w:val="00D83788"/>
    <w:rsid w:val="00D8581A"/>
    <w:rsid w:val="00D85E51"/>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0434"/>
    <w:rsid w:val="00E61B90"/>
    <w:rsid w:val="00E62D33"/>
    <w:rsid w:val="00E65BAE"/>
    <w:rsid w:val="00E670CA"/>
    <w:rsid w:val="00E70201"/>
    <w:rsid w:val="00E702A8"/>
    <w:rsid w:val="00E75DE6"/>
    <w:rsid w:val="00E77645"/>
    <w:rsid w:val="00E8460E"/>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167"/>
    <w:rsid w:val="00EC4474"/>
    <w:rsid w:val="00EC4A25"/>
    <w:rsid w:val="00EC6517"/>
    <w:rsid w:val="00EC7AA9"/>
    <w:rsid w:val="00ED009C"/>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0A9C"/>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52E02"/>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39FE"/>
    <w:rsid w:val="00FC5764"/>
    <w:rsid w:val="00FC645E"/>
    <w:rsid w:val="00FC78D3"/>
    <w:rsid w:val="00FC7E12"/>
    <w:rsid w:val="00FD0393"/>
    <w:rsid w:val="00FD249A"/>
    <w:rsid w:val="00FD3F6C"/>
    <w:rsid w:val="00FD5492"/>
    <w:rsid w:val="00FD5718"/>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744781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550567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1353</TotalTime>
  <Pages>17</Pages>
  <Words>4197</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103</cp:revision>
  <cp:lastPrinted>2019-02-25T14:05:00Z</cp:lastPrinted>
  <dcterms:created xsi:type="dcterms:W3CDTF">2022-04-23T09:28:00Z</dcterms:created>
  <dcterms:modified xsi:type="dcterms:W3CDTF">2024-11-24T16:42:00Z</dcterms:modified>
</cp:coreProperties>
</file>